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EBA90A5" w:rsidR="003835C7" w:rsidRPr="00AA2BE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AA2BE8">
        <w:rPr>
          <w:rFonts w:ascii="Arial" w:hAnsi="Arial" w:cs="Arial"/>
          <w:b/>
          <w:bCs/>
          <w:sz w:val="24"/>
          <w:szCs w:val="24"/>
        </w:rPr>
        <w:t>SA WG2 Meeting #1</w:t>
      </w:r>
      <w:r w:rsidR="006D15D3" w:rsidRPr="00AA2BE8">
        <w:rPr>
          <w:rFonts w:ascii="Arial" w:hAnsi="Arial" w:cs="Arial"/>
          <w:b/>
          <w:bCs/>
          <w:sz w:val="24"/>
          <w:szCs w:val="24"/>
        </w:rPr>
        <w:t>7</w:t>
      </w:r>
      <w:r w:rsidR="00003D62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Pr="00AA2BE8">
        <w:rPr>
          <w:rFonts w:ascii="Arial" w:hAnsi="Arial" w:cs="Arial"/>
          <w:b/>
          <w:bCs/>
          <w:sz w:val="24"/>
          <w:szCs w:val="24"/>
        </w:rPr>
        <w:tab/>
      </w:r>
      <w:r w:rsidR="00C750E1" w:rsidRPr="00AA2BE8">
        <w:rPr>
          <w:rFonts w:ascii="Arial" w:hAnsi="Arial" w:cs="Arial"/>
          <w:b/>
          <w:bCs/>
          <w:sz w:val="24"/>
          <w:szCs w:val="24"/>
        </w:rPr>
        <w:t>S2-</w:t>
      </w:r>
      <w:r w:rsidR="00537945" w:rsidRPr="00AA2BE8">
        <w:rPr>
          <w:rFonts w:ascii="Arial" w:hAnsi="Arial" w:cs="Arial"/>
          <w:b/>
          <w:bCs/>
          <w:sz w:val="24"/>
          <w:szCs w:val="24"/>
        </w:rPr>
        <w:t>250</w:t>
      </w:r>
      <w:r w:rsidR="00C83872">
        <w:rPr>
          <w:rFonts w:ascii="Arial" w:hAnsi="Arial" w:cs="Arial" w:hint="eastAsia"/>
          <w:b/>
          <w:bCs/>
          <w:sz w:val="24"/>
          <w:szCs w:val="24"/>
          <w:lang w:eastAsia="zh-CN"/>
        </w:rPr>
        <w:t>8477</w:t>
      </w:r>
    </w:p>
    <w:p w14:paraId="09465D17" w14:textId="42E6DC0B" w:rsidR="003835C7" w:rsidRPr="00AA2BE8" w:rsidRDefault="00003D62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13</w:t>
      </w:r>
      <w:r w:rsidR="00175138" w:rsidRPr="00AA2BE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zh-CN"/>
        </w:rPr>
        <w:t>17</w:t>
      </w:r>
      <w:r w:rsidR="000E2A62" w:rsidRPr="00AA2BE8">
        <w:rPr>
          <w:rFonts w:ascii="Arial" w:hAnsi="Arial" w:cs="Arial"/>
          <w:b/>
          <w:bCs/>
          <w:sz w:val="24"/>
        </w:rPr>
        <w:t xml:space="preserve"> </w:t>
      </w:r>
      <w:r w:rsidR="001E2A0E" w:rsidRPr="00AA2BE8">
        <w:rPr>
          <w:rFonts w:ascii="Arial" w:hAnsi="Arial" w:cs="Arial"/>
          <w:b/>
          <w:bCs/>
          <w:sz w:val="24"/>
        </w:rPr>
        <w:t>Aug</w:t>
      </w:r>
      <w:r w:rsidR="00E426F1" w:rsidRPr="00AA2BE8">
        <w:rPr>
          <w:rFonts w:ascii="Arial" w:hAnsi="Arial" w:cs="Arial"/>
          <w:b/>
          <w:bCs/>
          <w:sz w:val="24"/>
        </w:rPr>
        <w:t>,</w:t>
      </w:r>
      <w:r w:rsidR="00175138" w:rsidRPr="00AA2BE8">
        <w:rPr>
          <w:rFonts w:ascii="Arial" w:hAnsi="Arial" w:cs="Arial"/>
          <w:b/>
          <w:bCs/>
          <w:sz w:val="24"/>
        </w:rPr>
        <w:t xml:space="preserve"> 2025</w:t>
      </w:r>
      <w:r w:rsidR="00E426F1" w:rsidRPr="00AA2BE8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Wuhan</w:t>
      </w:r>
      <w:r w:rsidR="001E2A0E" w:rsidRPr="00AA2BE8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China</w:t>
      </w:r>
      <w:r w:rsidR="003835C7" w:rsidRPr="00AA2BE8">
        <w:rPr>
          <w:rFonts w:ascii="Arial" w:hAnsi="Arial" w:cs="Arial"/>
          <w:b/>
          <w:bCs/>
          <w:sz w:val="24"/>
        </w:rPr>
        <w:tab/>
      </w:r>
      <w:r w:rsidR="005D57B6" w:rsidRPr="00AA2BE8">
        <w:rPr>
          <w:rFonts w:ascii="Arial" w:hAnsi="Arial" w:cs="Arial"/>
          <w:b/>
          <w:bCs/>
        </w:rPr>
        <w:t>(</w:t>
      </w:r>
      <w:r w:rsidR="00575092" w:rsidRPr="00AA2BE8">
        <w:rPr>
          <w:rFonts w:ascii="Arial" w:hAnsi="Arial" w:cs="Arial"/>
          <w:b/>
          <w:bCs/>
        </w:rPr>
        <w:t>Revision</w:t>
      </w:r>
      <w:r w:rsidR="005D57B6" w:rsidRPr="00AA2BE8">
        <w:rPr>
          <w:rFonts w:ascii="Arial" w:hAnsi="Arial" w:cs="Arial"/>
          <w:b/>
          <w:bCs/>
        </w:rPr>
        <w:t xml:space="preserve"> of </w:t>
      </w:r>
      <w:r w:rsidR="00575092" w:rsidRPr="00AA2BE8">
        <w:rPr>
          <w:rFonts w:ascii="Arial" w:hAnsi="Arial" w:cs="Arial"/>
          <w:b/>
          <w:bCs/>
        </w:rPr>
        <w:t>S2-250</w:t>
      </w:r>
      <w:r>
        <w:rPr>
          <w:rFonts w:ascii="Arial" w:hAnsi="Arial" w:cs="Arial" w:hint="eastAsia"/>
          <w:b/>
          <w:bCs/>
          <w:lang w:eastAsia="zh-CN"/>
        </w:rPr>
        <w:t>8133</w:t>
      </w:r>
      <w:r w:rsidR="005D57B6" w:rsidRPr="00AA2BE8">
        <w:rPr>
          <w:rFonts w:ascii="Arial" w:hAnsi="Arial" w:cs="Arial"/>
          <w:b/>
          <w:bCs/>
        </w:rPr>
        <w:t>)</w:t>
      </w:r>
    </w:p>
    <w:p w14:paraId="6B6DF7AC" w14:textId="4298C7C1" w:rsidR="003835C7" w:rsidRPr="00AA2BE8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AA2BE8">
        <w:rPr>
          <w:rFonts w:ascii="Arial" w:hAnsi="Arial" w:cs="Arial"/>
          <w:b/>
        </w:rPr>
        <w:t>Source:</w:t>
      </w:r>
      <w:r w:rsidRPr="00AA2BE8">
        <w:rPr>
          <w:rFonts w:ascii="Arial" w:hAnsi="Arial" w:cs="Arial"/>
          <w:b/>
        </w:rPr>
        <w:tab/>
      </w:r>
      <w:r w:rsidR="00003D62">
        <w:rPr>
          <w:rFonts w:ascii="Arial" w:hAnsi="Arial" w:cs="Arial" w:hint="eastAsia"/>
          <w:b/>
          <w:lang w:eastAsia="zh-CN"/>
        </w:rPr>
        <w:t>[</w:t>
      </w:r>
      <w:r w:rsidR="0040703E" w:rsidRPr="00AA2BE8">
        <w:rPr>
          <w:rFonts w:ascii="Arial" w:hAnsi="Arial" w:cs="Arial"/>
          <w:b/>
        </w:rPr>
        <w:t>OPPO</w:t>
      </w:r>
      <w:r w:rsidR="00346AD8" w:rsidRPr="00AA2BE8">
        <w:rPr>
          <w:rFonts w:ascii="Arial" w:hAnsi="Arial" w:cs="Arial"/>
          <w:b/>
        </w:rPr>
        <w:t>, China Unicom</w:t>
      </w:r>
      <w:r w:rsidR="007F2EA3" w:rsidRPr="00AA2BE8">
        <w:rPr>
          <w:rFonts w:ascii="Arial" w:hAnsi="Arial" w:cs="Arial"/>
          <w:b/>
          <w:lang w:eastAsia="zh-CN"/>
        </w:rPr>
        <w:t>,</w:t>
      </w:r>
      <w:r w:rsidR="00003D62">
        <w:rPr>
          <w:rFonts w:ascii="Arial" w:hAnsi="Arial" w:cs="Arial" w:hint="eastAsia"/>
          <w:b/>
          <w:lang w:eastAsia="zh-CN"/>
        </w:rPr>
        <w:t>]</w:t>
      </w:r>
      <w:r w:rsidR="007F2EA3" w:rsidRPr="00AA2BE8">
        <w:rPr>
          <w:rFonts w:ascii="Arial" w:hAnsi="Arial" w:cs="Arial"/>
          <w:b/>
          <w:lang w:eastAsia="zh-CN"/>
        </w:rPr>
        <w:t xml:space="preserve"> China Telecom, </w:t>
      </w:r>
      <w:r w:rsidR="00003D62">
        <w:rPr>
          <w:rFonts w:ascii="Arial" w:hAnsi="Arial" w:cs="Arial" w:hint="eastAsia"/>
          <w:b/>
          <w:lang w:eastAsia="zh-CN"/>
        </w:rPr>
        <w:t>[</w:t>
      </w:r>
      <w:r w:rsidR="007F2EA3" w:rsidRPr="00AA2BE8">
        <w:rPr>
          <w:rFonts w:ascii="Arial" w:hAnsi="Arial" w:cs="Arial"/>
          <w:b/>
          <w:lang w:eastAsia="zh-CN"/>
        </w:rPr>
        <w:t>China Mobile</w:t>
      </w:r>
      <w:r w:rsidR="00575092" w:rsidRPr="00AA2BE8">
        <w:rPr>
          <w:rFonts w:ascii="Arial" w:hAnsi="Arial" w:cs="Arial"/>
          <w:b/>
          <w:lang w:eastAsia="zh-CN"/>
        </w:rPr>
        <w:t>, MediaTek</w:t>
      </w:r>
      <w:r w:rsidR="00806D42" w:rsidRPr="00AA2BE8">
        <w:rPr>
          <w:rFonts w:ascii="Arial" w:hAnsi="Arial" w:cs="Arial"/>
          <w:b/>
          <w:lang w:eastAsia="zh-CN"/>
        </w:rPr>
        <w:t xml:space="preserve">, NTT DOCOMO, Verizon, AT&amp;T, Intel, </w:t>
      </w:r>
      <w:r w:rsidR="006172D9" w:rsidRPr="00AA2BE8">
        <w:rPr>
          <w:rFonts w:ascii="Arial" w:hAnsi="Arial" w:cs="Arial"/>
          <w:b/>
          <w:lang w:eastAsia="zh-CN"/>
        </w:rPr>
        <w:t xml:space="preserve">Lenovo, </w:t>
      </w:r>
      <w:r w:rsidR="00806D42" w:rsidRPr="00AA2BE8">
        <w:rPr>
          <w:rFonts w:ascii="Arial" w:hAnsi="Arial" w:cs="Arial"/>
          <w:b/>
          <w:lang w:eastAsia="zh-CN"/>
        </w:rPr>
        <w:t xml:space="preserve">CATT, vivo, Ofinno, InterDigital, Toyota, </w:t>
      </w:r>
      <w:r w:rsidR="00811024" w:rsidRPr="00AA2BE8">
        <w:rPr>
          <w:rFonts w:ascii="Arial" w:hAnsi="Arial" w:cs="Arial"/>
          <w:b/>
          <w:lang w:eastAsia="zh-CN"/>
        </w:rPr>
        <w:t xml:space="preserve">ETRI, </w:t>
      </w:r>
      <w:r w:rsidR="00806D42" w:rsidRPr="00AA2BE8">
        <w:rPr>
          <w:rFonts w:ascii="Arial" w:hAnsi="Arial" w:cs="Arial"/>
          <w:b/>
          <w:lang w:eastAsia="zh-CN"/>
        </w:rPr>
        <w:t>LG Electronics, NEC</w:t>
      </w:r>
      <w:r w:rsidR="00FE24BF" w:rsidRPr="00AA2BE8">
        <w:rPr>
          <w:rFonts w:ascii="Arial" w:hAnsi="Arial" w:cs="Arial"/>
          <w:b/>
          <w:lang w:eastAsia="zh-CN"/>
        </w:rPr>
        <w:t>, ZTE, Huawei, HiSilicon, Futurewei</w:t>
      </w:r>
      <w:r w:rsidR="00A54F01" w:rsidRPr="00AA2BE8">
        <w:rPr>
          <w:rFonts w:ascii="Arial" w:hAnsi="Arial" w:cs="Arial"/>
          <w:b/>
          <w:lang w:eastAsia="zh-CN"/>
        </w:rPr>
        <w:t>, Rakuten Mobile, SoftBank, SK Telecom</w:t>
      </w:r>
      <w:r w:rsidR="00772B5D" w:rsidRPr="00AA2BE8">
        <w:rPr>
          <w:rFonts w:ascii="Arial" w:hAnsi="Arial" w:cs="Arial"/>
          <w:b/>
          <w:lang w:eastAsia="zh-CN"/>
        </w:rPr>
        <w:t>, Xiaomi, KPN N.V., Turk Telekom</w:t>
      </w:r>
      <w:r w:rsidR="00E3612B" w:rsidRPr="00AA2BE8">
        <w:rPr>
          <w:rFonts w:ascii="Arial" w:hAnsi="Arial" w:cs="Arial"/>
          <w:b/>
          <w:lang w:eastAsia="zh-CN"/>
        </w:rPr>
        <w:t>, Tencent</w:t>
      </w:r>
      <w:r w:rsidR="0062498B" w:rsidRPr="00AA2BE8">
        <w:rPr>
          <w:rFonts w:ascii="Arial" w:hAnsi="Arial" w:cs="Arial"/>
          <w:b/>
          <w:lang w:eastAsia="zh-CN"/>
        </w:rPr>
        <w:t>, TNO</w:t>
      </w:r>
      <w:r w:rsidR="00003D62">
        <w:rPr>
          <w:rFonts w:ascii="Arial" w:hAnsi="Arial" w:cs="Arial" w:hint="eastAsia"/>
          <w:b/>
          <w:lang w:eastAsia="zh-CN"/>
        </w:rPr>
        <w:t>]</w:t>
      </w:r>
    </w:p>
    <w:p w14:paraId="74C363CA" w14:textId="4E35C113" w:rsidR="003835C7" w:rsidRPr="00AA2BE8" w:rsidRDefault="003835C7" w:rsidP="003835C7">
      <w:pPr>
        <w:ind w:left="2127" w:hanging="2127"/>
        <w:rPr>
          <w:rFonts w:ascii="Arial" w:hAnsi="Arial" w:cs="Arial"/>
          <w:b/>
        </w:rPr>
      </w:pPr>
      <w:r w:rsidRPr="00AA2BE8">
        <w:rPr>
          <w:rFonts w:ascii="Arial" w:hAnsi="Arial" w:cs="Arial"/>
          <w:b/>
        </w:rPr>
        <w:t>Title:</w:t>
      </w:r>
      <w:r w:rsidRPr="00AA2BE8">
        <w:rPr>
          <w:rFonts w:ascii="Arial" w:hAnsi="Arial" w:cs="Arial"/>
          <w:b/>
        </w:rPr>
        <w:tab/>
      </w:r>
      <w:r w:rsidR="001E2A0E" w:rsidRPr="00AA2BE8">
        <w:rPr>
          <w:rFonts w:ascii="Arial" w:hAnsi="Arial" w:cs="Arial"/>
          <w:b/>
        </w:rPr>
        <w:t>[WT#</w:t>
      </w:r>
      <w:r w:rsidR="00C70A8C" w:rsidRPr="00AA2BE8">
        <w:rPr>
          <w:rFonts w:ascii="Arial" w:hAnsi="Arial" w:cs="Arial"/>
          <w:b/>
        </w:rPr>
        <w:t>6</w:t>
      </w:r>
      <w:r w:rsidR="001E2A0E" w:rsidRPr="00AA2BE8">
        <w:rPr>
          <w:rFonts w:ascii="Arial" w:hAnsi="Arial" w:cs="Arial"/>
          <w:b/>
        </w:rPr>
        <w:t xml:space="preserve">] </w:t>
      </w:r>
      <w:r w:rsidR="00D07D09" w:rsidRPr="00AA2BE8">
        <w:rPr>
          <w:rFonts w:ascii="Arial" w:hAnsi="Arial" w:cs="Arial"/>
          <w:b/>
        </w:rPr>
        <w:t xml:space="preserve">6G </w:t>
      </w:r>
      <w:r w:rsidR="00EC1DC8" w:rsidRPr="00AA2BE8">
        <w:rPr>
          <w:rFonts w:ascii="Arial" w:hAnsi="Arial" w:cs="Arial"/>
          <w:b/>
        </w:rPr>
        <w:t>Co</w:t>
      </w:r>
      <w:r w:rsidR="00174ACA" w:rsidRPr="00AA2BE8">
        <w:rPr>
          <w:rFonts w:ascii="Arial" w:hAnsi="Arial" w:cs="Arial"/>
          <w:b/>
        </w:rPr>
        <w:t>mputing</w:t>
      </w:r>
      <w:r w:rsidR="00C70A8C" w:rsidRPr="00AA2BE8">
        <w:rPr>
          <w:rFonts w:ascii="Arial" w:hAnsi="Arial" w:cs="Arial"/>
          <w:b/>
        </w:rPr>
        <w:t xml:space="preserve"> Support</w:t>
      </w:r>
    </w:p>
    <w:p w14:paraId="06D82237" w14:textId="37E2437F" w:rsidR="003835C7" w:rsidRPr="00AA2BE8" w:rsidRDefault="003835C7" w:rsidP="003835C7">
      <w:pPr>
        <w:ind w:left="2127" w:hanging="2127"/>
        <w:rPr>
          <w:rFonts w:ascii="Arial" w:hAnsi="Arial" w:cs="Arial"/>
          <w:b/>
        </w:rPr>
      </w:pPr>
      <w:r w:rsidRPr="00AA2BE8">
        <w:rPr>
          <w:rFonts w:ascii="Arial" w:hAnsi="Arial" w:cs="Arial"/>
          <w:b/>
        </w:rPr>
        <w:t>Document for:</w:t>
      </w:r>
      <w:r w:rsidRPr="00AA2BE8">
        <w:rPr>
          <w:rFonts w:ascii="Arial" w:hAnsi="Arial" w:cs="Arial"/>
          <w:b/>
        </w:rPr>
        <w:tab/>
      </w:r>
      <w:r w:rsidR="00735251" w:rsidRPr="00AA2BE8">
        <w:rPr>
          <w:rFonts w:ascii="Arial" w:hAnsi="Arial" w:cs="Arial"/>
          <w:b/>
        </w:rPr>
        <w:t>Agreement</w:t>
      </w:r>
    </w:p>
    <w:p w14:paraId="2CA545C3" w14:textId="3D742594" w:rsidR="003835C7" w:rsidRPr="00AA2BE8" w:rsidRDefault="003835C7" w:rsidP="003835C7">
      <w:pPr>
        <w:ind w:left="2127" w:hanging="2127"/>
        <w:rPr>
          <w:rFonts w:ascii="Arial" w:hAnsi="Arial" w:cs="Arial"/>
          <w:b/>
        </w:rPr>
      </w:pPr>
      <w:r w:rsidRPr="00AA2BE8">
        <w:rPr>
          <w:rFonts w:ascii="Arial" w:hAnsi="Arial" w:cs="Arial"/>
          <w:b/>
        </w:rPr>
        <w:t>Agenda Item:</w:t>
      </w:r>
      <w:r w:rsidRPr="00AA2BE8">
        <w:rPr>
          <w:rFonts w:ascii="Arial" w:hAnsi="Arial" w:cs="Arial"/>
          <w:b/>
        </w:rPr>
        <w:tab/>
      </w:r>
      <w:r w:rsidR="0040703E" w:rsidRPr="00AA2BE8">
        <w:rPr>
          <w:rFonts w:ascii="Arial" w:hAnsi="Arial" w:cs="Arial"/>
          <w:b/>
        </w:rPr>
        <w:t>20</w:t>
      </w:r>
      <w:r w:rsidR="00FB7A41" w:rsidRPr="00AA2BE8">
        <w:rPr>
          <w:rFonts w:ascii="Arial" w:hAnsi="Arial" w:cs="Arial"/>
          <w:b/>
        </w:rPr>
        <w:t>.</w:t>
      </w:r>
      <w:r w:rsidR="0040703E" w:rsidRPr="00AA2BE8">
        <w:rPr>
          <w:rFonts w:ascii="Arial" w:hAnsi="Arial" w:cs="Arial"/>
          <w:b/>
        </w:rPr>
        <w:t>6</w:t>
      </w:r>
      <w:r w:rsidR="00FB7A41" w:rsidRPr="00AA2BE8">
        <w:rPr>
          <w:rFonts w:ascii="Arial" w:hAnsi="Arial" w:cs="Arial"/>
          <w:b/>
        </w:rPr>
        <w:t>.</w:t>
      </w:r>
      <w:r w:rsidR="00174ACA" w:rsidRPr="00AA2BE8">
        <w:rPr>
          <w:rFonts w:ascii="Arial" w:hAnsi="Arial" w:cs="Arial"/>
          <w:b/>
        </w:rPr>
        <w:t>6</w:t>
      </w:r>
    </w:p>
    <w:p w14:paraId="5B722301" w14:textId="2CAB7E3A" w:rsidR="003835C7" w:rsidRPr="00AA2BE8" w:rsidRDefault="003835C7" w:rsidP="003835C7">
      <w:pPr>
        <w:ind w:left="2127" w:hanging="2127"/>
        <w:rPr>
          <w:rFonts w:ascii="Arial" w:hAnsi="Arial" w:cs="Arial"/>
          <w:b/>
        </w:rPr>
      </w:pPr>
      <w:r w:rsidRPr="00AA2BE8">
        <w:rPr>
          <w:rFonts w:ascii="Arial" w:hAnsi="Arial" w:cs="Arial"/>
          <w:b/>
        </w:rPr>
        <w:t>Work Item / Release:</w:t>
      </w:r>
      <w:r w:rsidRPr="00AA2BE8">
        <w:rPr>
          <w:rFonts w:ascii="Arial" w:hAnsi="Arial" w:cs="Arial"/>
          <w:b/>
        </w:rPr>
        <w:tab/>
      </w:r>
      <w:r w:rsidR="00FF6D69" w:rsidRPr="00AA2BE8">
        <w:rPr>
          <w:rFonts w:ascii="Arial" w:hAnsi="Arial" w:cs="Arial"/>
          <w:b/>
        </w:rPr>
        <w:t>FS_6G_ARC</w:t>
      </w:r>
      <w:r w:rsidRPr="00AA2BE8">
        <w:rPr>
          <w:rFonts w:ascii="Arial" w:hAnsi="Arial" w:cs="Arial"/>
          <w:b/>
        </w:rPr>
        <w:t>/Rel-</w:t>
      </w:r>
      <w:r w:rsidR="00175138" w:rsidRPr="00AA2BE8">
        <w:rPr>
          <w:rFonts w:ascii="Arial" w:hAnsi="Arial" w:cs="Arial"/>
          <w:b/>
        </w:rPr>
        <w:t>20</w:t>
      </w:r>
    </w:p>
    <w:p w14:paraId="44B5BD0C" w14:textId="5926B776" w:rsidR="003835C7" w:rsidRPr="00AA2BE8" w:rsidRDefault="003835C7" w:rsidP="003835C7">
      <w:pPr>
        <w:rPr>
          <w:rFonts w:ascii="Arial" w:hAnsi="Arial" w:cs="Arial"/>
          <w:i/>
          <w:lang w:eastAsia="zh-CN"/>
        </w:rPr>
      </w:pPr>
      <w:r w:rsidRPr="00AA2BE8">
        <w:rPr>
          <w:rFonts w:ascii="Arial" w:hAnsi="Arial" w:cs="Arial"/>
          <w:i/>
        </w:rPr>
        <w:t xml:space="preserve">Abstract of the contribution: </w:t>
      </w:r>
      <w:r w:rsidR="002E5B2D" w:rsidRPr="00AA2BE8">
        <w:rPr>
          <w:rFonts w:ascii="Arial" w:hAnsi="Arial" w:cs="Arial"/>
          <w:i/>
        </w:rPr>
        <w:t xml:space="preserve">This </w:t>
      </w:r>
      <w:r w:rsidR="007A58B8" w:rsidRPr="00AA2BE8">
        <w:rPr>
          <w:rFonts w:ascii="Arial" w:hAnsi="Arial" w:cs="Arial"/>
          <w:i/>
        </w:rPr>
        <w:t xml:space="preserve">paper proposes the WT </w:t>
      </w:r>
      <w:r w:rsidR="00C70A8C" w:rsidRPr="00AA2BE8">
        <w:rPr>
          <w:rFonts w:ascii="Arial" w:hAnsi="Arial" w:cs="Arial"/>
          <w:i/>
        </w:rPr>
        <w:t xml:space="preserve">update </w:t>
      </w:r>
      <w:r w:rsidR="00813F93" w:rsidRPr="00AA2BE8">
        <w:rPr>
          <w:rFonts w:ascii="Arial" w:hAnsi="Arial" w:cs="Arial"/>
          <w:i/>
        </w:rPr>
        <w:t xml:space="preserve">and KI </w:t>
      </w:r>
      <w:r w:rsidR="007A58B8" w:rsidRPr="00AA2BE8">
        <w:rPr>
          <w:rFonts w:ascii="Arial" w:hAnsi="Arial" w:cs="Arial"/>
          <w:i/>
        </w:rPr>
        <w:t xml:space="preserve">description on </w:t>
      </w:r>
      <w:r w:rsidR="00C70A8C" w:rsidRPr="00AA2BE8">
        <w:rPr>
          <w:rFonts w:ascii="Arial" w:hAnsi="Arial" w:cs="Arial"/>
          <w:i/>
        </w:rPr>
        <w:t xml:space="preserve">6G </w:t>
      </w:r>
      <w:r w:rsidR="00174ACA" w:rsidRPr="00AA2BE8">
        <w:rPr>
          <w:rFonts w:ascii="Arial" w:hAnsi="Arial" w:cs="Arial"/>
          <w:i/>
        </w:rPr>
        <w:t>computing</w:t>
      </w:r>
      <w:r w:rsidR="002870FC" w:rsidRPr="00AA2BE8">
        <w:rPr>
          <w:rFonts w:ascii="Arial" w:hAnsi="Arial" w:cs="Arial"/>
          <w:i/>
        </w:rPr>
        <w:t xml:space="preserve"> </w:t>
      </w:r>
      <w:r w:rsidR="00C70A8C" w:rsidRPr="00AA2BE8">
        <w:rPr>
          <w:rFonts w:ascii="Arial" w:hAnsi="Arial" w:cs="Arial"/>
          <w:i/>
        </w:rPr>
        <w:t>in TR 23.801</w:t>
      </w:r>
      <w:r w:rsidR="005D57B6" w:rsidRPr="00AA2BE8">
        <w:rPr>
          <w:rFonts w:ascii="Arial" w:hAnsi="Arial" w:cs="Arial"/>
          <w:i/>
        </w:rPr>
        <w:t>-01</w:t>
      </w:r>
      <w:r w:rsidR="002E5B2D" w:rsidRPr="00AA2BE8">
        <w:rPr>
          <w:rFonts w:ascii="Arial" w:hAnsi="Arial" w:cs="Arial"/>
          <w:i/>
        </w:rPr>
        <w:t>.</w:t>
      </w:r>
    </w:p>
    <w:p w14:paraId="0B224D7B" w14:textId="41DDD9B8" w:rsidR="003835C7" w:rsidRPr="00AA2BE8" w:rsidRDefault="003835C7" w:rsidP="00946CBF">
      <w:pPr>
        <w:pStyle w:val="1"/>
        <w:rPr>
          <w:lang w:eastAsia="zh-CN"/>
        </w:rPr>
      </w:pPr>
      <w:r w:rsidRPr="00AA2BE8">
        <w:t xml:space="preserve">1. </w:t>
      </w:r>
      <w:r w:rsidR="00003D62">
        <w:rPr>
          <w:rFonts w:hint="eastAsia"/>
          <w:lang w:eastAsia="zh-CN"/>
        </w:rPr>
        <w:t>Discussion</w:t>
      </w:r>
    </w:p>
    <w:p w14:paraId="3C63F907" w14:textId="36E8447A" w:rsidR="00D25368" w:rsidRDefault="00003D62" w:rsidP="00946CBF">
      <w:pPr>
        <w:rPr>
          <w:lang w:eastAsia="zh-CN"/>
        </w:rPr>
      </w:pPr>
      <w:bookmarkStart w:id="0" w:name="_Hlk87257355"/>
      <w:r>
        <w:rPr>
          <w:rFonts w:hint="eastAsia"/>
          <w:lang w:eastAsia="zh-CN"/>
        </w:rPr>
        <w:t>In</w:t>
      </w:r>
      <w:r w:rsidR="00277F3F">
        <w:rPr>
          <w:rFonts w:hint="eastAsia"/>
          <w:lang w:eastAsia="zh-CN"/>
        </w:rPr>
        <w:t xml:space="preserve"> following text:</w:t>
      </w:r>
    </w:p>
    <w:p w14:paraId="09371F6E" w14:textId="77777777" w:rsidR="00277F3F" w:rsidRPr="00277F3F" w:rsidRDefault="00277F3F" w:rsidP="00277F3F">
      <w:pPr>
        <w:rPr>
          <w:i/>
          <w:iCs/>
          <w:lang w:val="en-HK" w:eastAsia="zh-CN"/>
        </w:rPr>
      </w:pPr>
      <w:r w:rsidRPr="00277F3F">
        <w:rPr>
          <w:i/>
          <w:iCs/>
          <w:lang w:val="en-HK" w:eastAsia="zh-CN"/>
        </w:rPr>
        <w:t>WT#6.2: Coordination of communication and computing, service continuity and QoS aspects:</w:t>
      </w:r>
    </w:p>
    <w:p w14:paraId="22BD7E21" w14:textId="77777777" w:rsidR="00277F3F" w:rsidRPr="009D65B3" w:rsidRDefault="00277F3F" w:rsidP="00277F3F">
      <w:pPr>
        <w:numPr>
          <w:ilvl w:val="1"/>
          <w:numId w:val="31"/>
        </w:numPr>
        <w:rPr>
          <w:i/>
          <w:iCs/>
          <w:lang w:val="en-HK" w:eastAsia="zh-CN"/>
        </w:rPr>
      </w:pPr>
      <w:r w:rsidRPr="00277F3F">
        <w:rPr>
          <w:i/>
          <w:iCs/>
          <w:lang w:val="en-HK" w:eastAsia="zh-CN"/>
        </w:rPr>
        <w:t>Whether and how to coordinate communication and computing resource(e.g., within the core network by enhancing the existing NFs or introducing a new NF, outside the core network by operator or a 3rd party owned AF).</w:t>
      </w:r>
    </w:p>
    <w:p w14:paraId="4350CA69" w14:textId="259B83F4" w:rsidR="00277F3F" w:rsidRDefault="009D65B3" w:rsidP="00277F3F">
      <w:pPr>
        <w:rPr>
          <w:lang w:val="en-HK" w:eastAsia="zh-CN"/>
        </w:rPr>
      </w:pPr>
      <w:r>
        <w:rPr>
          <w:rFonts w:hint="eastAsia"/>
          <w:lang w:val="en-HK" w:eastAsia="zh-CN"/>
        </w:rPr>
        <w:t xml:space="preserve">The description on examples of computing resource is unclear. From the </w:t>
      </w:r>
      <w:r w:rsidR="00F85B6A">
        <w:rPr>
          <w:rFonts w:hint="eastAsia"/>
          <w:lang w:val="en-HK" w:eastAsia="zh-CN"/>
        </w:rPr>
        <w:t xml:space="preserve">SA1 </w:t>
      </w:r>
      <w:r>
        <w:rPr>
          <w:rFonts w:hint="eastAsia"/>
          <w:lang w:val="en-HK" w:eastAsia="zh-CN"/>
        </w:rPr>
        <w:t xml:space="preserve">requirement in </w:t>
      </w:r>
      <w:r w:rsidR="00F85B6A">
        <w:rPr>
          <w:rFonts w:hint="eastAsia"/>
          <w:lang w:val="en-HK" w:eastAsia="zh-CN"/>
        </w:rPr>
        <w:t>tr 22.870</w:t>
      </w:r>
      <w:r>
        <w:rPr>
          <w:rFonts w:hint="eastAsia"/>
          <w:lang w:val="en-HK" w:eastAsia="zh-CN"/>
        </w:rPr>
        <w:t xml:space="preserve"> and the discussion paper</w:t>
      </w:r>
      <w:r w:rsidR="00F85B6A">
        <w:rPr>
          <w:rFonts w:hint="eastAsia"/>
          <w:lang w:val="en-HK" w:eastAsia="zh-CN"/>
        </w:rPr>
        <w:t>s</w:t>
      </w:r>
      <w:r>
        <w:rPr>
          <w:rFonts w:hint="eastAsia"/>
          <w:lang w:val="en-HK" w:eastAsia="zh-CN"/>
        </w:rPr>
        <w:t xml:space="preserve"> in SA2#170, 3 types of computing resource are considered:</w:t>
      </w:r>
    </w:p>
    <w:p w14:paraId="6233514D" w14:textId="6D1D4E7D" w:rsidR="009D65B3" w:rsidRDefault="009D65B3" w:rsidP="009D65B3">
      <w:pPr>
        <w:pStyle w:val="affd"/>
        <w:numPr>
          <w:ilvl w:val="0"/>
          <w:numId w:val="33"/>
        </w:numPr>
        <w:rPr>
          <w:lang w:val="en-HK" w:eastAsia="zh-CN"/>
        </w:rPr>
      </w:pPr>
      <w:r w:rsidRPr="009D65B3">
        <w:rPr>
          <w:rFonts w:hint="eastAsia"/>
          <w:lang w:val="en-HK" w:eastAsia="zh-CN"/>
        </w:rPr>
        <w:t>computing resource within the core network, including the computing resource in the network functions and operator</w:t>
      </w:r>
      <w:r w:rsidRPr="009D65B3">
        <w:rPr>
          <w:lang w:val="en-HK" w:eastAsia="zh-CN"/>
        </w:rPr>
        <w:t>’</w:t>
      </w:r>
      <w:r w:rsidRPr="009D65B3">
        <w:rPr>
          <w:rFonts w:hint="eastAsia"/>
          <w:lang w:val="en-HK" w:eastAsia="zh-CN"/>
        </w:rPr>
        <w:t>s cloud servers</w:t>
      </w:r>
      <w:r>
        <w:rPr>
          <w:rFonts w:hint="eastAsia"/>
          <w:lang w:val="en-HK" w:eastAsia="zh-CN"/>
        </w:rPr>
        <w:t xml:space="preserve"> </w:t>
      </w:r>
      <w:r w:rsidR="009004DF">
        <w:rPr>
          <w:rFonts w:hint="eastAsia"/>
          <w:lang w:val="en-HK" w:eastAsia="zh-CN"/>
        </w:rPr>
        <w:t>within the core network</w:t>
      </w:r>
      <w:r w:rsidRPr="009D65B3">
        <w:rPr>
          <w:rFonts w:hint="eastAsia"/>
          <w:lang w:val="en-HK" w:eastAsia="zh-CN"/>
        </w:rPr>
        <w:t>.</w:t>
      </w:r>
    </w:p>
    <w:p w14:paraId="4649ED15" w14:textId="79576B40" w:rsidR="009004DF" w:rsidRDefault="009004DF" w:rsidP="009D65B3">
      <w:pPr>
        <w:pStyle w:val="affd"/>
        <w:numPr>
          <w:ilvl w:val="0"/>
          <w:numId w:val="33"/>
        </w:numPr>
        <w:rPr>
          <w:lang w:val="en-HK" w:eastAsia="zh-CN"/>
        </w:rPr>
      </w:pPr>
      <w:r>
        <w:rPr>
          <w:rFonts w:hint="eastAsia"/>
          <w:lang w:val="en-HK" w:eastAsia="zh-CN"/>
        </w:rPr>
        <w:t xml:space="preserve">computing resource provided by the servers </w:t>
      </w:r>
      <w:r w:rsidRPr="009004DF">
        <w:rPr>
          <w:lang w:val="en-HK" w:eastAsia="zh-CN"/>
        </w:rPr>
        <w:t>in the DN beyond the PSA UPF</w:t>
      </w:r>
      <w:r>
        <w:rPr>
          <w:rFonts w:hint="eastAsia"/>
          <w:lang w:val="en-HK" w:eastAsia="zh-CN"/>
        </w:rPr>
        <w:t>, under the control of the operator.</w:t>
      </w:r>
    </w:p>
    <w:p w14:paraId="03A242A3" w14:textId="238F9A08" w:rsidR="00F85B6A" w:rsidRPr="009D65B3" w:rsidRDefault="00F85B6A" w:rsidP="00F85B6A">
      <w:pPr>
        <w:pStyle w:val="affd"/>
        <w:numPr>
          <w:ilvl w:val="0"/>
          <w:numId w:val="33"/>
        </w:numPr>
        <w:rPr>
          <w:lang w:val="en-HK" w:eastAsia="zh-CN"/>
        </w:rPr>
      </w:pPr>
      <w:r>
        <w:rPr>
          <w:rFonts w:hint="eastAsia"/>
          <w:lang w:val="en-HK" w:eastAsia="zh-CN"/>
        </w:rPr>
        <w:t xml:space="preserve">computing resource provided by the servers </w:t>
      </w:r>
      <w:r w:rsidRPr="009004DF">
        <w:rPr>
          <w:lang w:val="en-HK" w:eastAsia="zh-CN"/>
        </w:rPr>
        <w:t>in the DN beyond the PSA UPF</w:t>
      </w:r>
      <w:r>
        <w:rPr>
          <w:rFonts w:hint="eastAsia"/>
          <w:lang w:val="en-HK" w:eastAsia="zh-CN"/>
        </w:rPr>
        <w:t>, under the control of the 3</w:t>
      </w:r>
      <w:r w:rsidRPr="00F85B6A">
        <w:rPr>
          <w:rFonts w:hint="eastAsia"/>
          <w:vertAlign w:val="superscript"/>
          <w:lang w:val="en-HK" w:eastAsia="zh-CN"/>
        </w:rPr>
        <w:t>rd</w:t>
      </w:r>
      <w:r>
        <w:rPr>
          <w:rFonts w:hint="eastAsia"/>
          <w:lang w:val="en-HK" w:eastAsia="zh-CN"/>
        </w:rPr>
        <w:t xml:space="preserve"> party.</w:t>
      </w:r>
    </w:p>
    <w:p w14:paraId="72DC8334" w14:textId="3FED0637" w:rsidR="00F85B6A" w:rsidRPr="00F85B6A" w:rsidRDefault="00F85B6A" w:rsidP="00F85B6A">
      <w:pPr>
        <w:rPr>
          <w:lang w:val="en-HK" w:eastAsia="zh-CN"/>
        </w:rPr>
      </w:pPr>
      <w:r>
        <w:rPr>
          <w:rFonts w:hint="eastAsia"/>
          <w:lang w:val="en-HK" w:eastAsia="zh-CN"/>
        </w:rPr>
        <w:t xml:space="preserve">For the computing resource within the core network, t is </w:t>
      </w:r>
      <w:r>
        <w:rPr>
          <w:lang w:val="en-HK" w:eastAsia="zh-CN"/>
        </w:rPr>
        <w:t>unnecessary</w:t>
      </w:r>
      <w:r>
        <w:rPr>
          <w:rFonts w:hint="eastAsia"/>
          <w:lang w:val="en-HK" w:eastAsia="zh-CN"/>
        </w:rPr>
        <w:t xml:space="preserve"> to impose the enhancement or introduction of Network functions</w:t>
      </w:r>
      <w:r w:rsidR="002F02AA">
        <w:rPr>
          <w:rFonts w:hint="eastAsia"/>
          <w:lang w:val="en-HK" w:eastAsia="zh-CN"/>
        </w:rPr>
        <w:t>, which could be left to solutions.</w:t>
      </w:r>
      <w:r w:rsidR="000A5D70">
        <w:rPr>
          <w:rFonts w:hint="eastAsia"/>
          <w:lang w:val="en-HK" w:eastAsia="zh-CN"/>
        </w:rPr>
        <w:t xml:space="preserve"> </w:t>
      </w:r>
      <w:r>
        <w:rPr>
          <w:rFonts w:hint="eastAsia"/>
          <w:lang w:val="en-HK" w:eastAsia="zh-CN"/>
        </w:rPr>
        <w:t xml:space="preserve">This paper suggests make </w:t>
      </w:r>
      <w:r w:rsidR="000A5D70">
        <w:rPr>
          <w:rFonts w:hint="eastAsia"/>
          <w:lang w:val="en-HK" w:eastAsia="zh-CN"/>
        </w:rPr>
        <w:t xml:space="preserve">these three types of computing resource </w:t>
      </w:r>
      <w:r>
        <w:rPr>
          <w:rFonts w:hint="eastAsia"/>
          <w:lang w:val="en-HK" w:eastAsia="zh-CN"/>
        </w:rPr>
        <w:t>clear</w:t>
      </w:r>
      <w:r w:rsidR="000A5D70">
        <w:rPr>
          <w:rFonts w:hint="eastAsia"/>
          <w:lang w:val="en-HK" w:eastAsia="zh-CN"/>
        </w:rPr>
        <w:t>.</w:t>
      </w:r>
    </w:p>
    <w:p w14:paraId="5CC12A69" w14:textId="1C6C41F8" w:rsidR="00277F3F" w:rsidRPr="00206DA6" w:rsidRDefault="00206DA6" w:rsidP="00946CBF">
      <w:pPr>
        <w:rPr>
          <w:rFonts w:eastAsia="等线" w:hint="eastAsia"/>
          <w:lang w:eastAsia="zh-CN"/>
        </w:rPr>
      </w:pPr>
      <w:r w:rsidRPr="00BF53FD">
        <w:rPr>
          <w:rFonts w:eastAsia="等线"/>
          <w:lang w:eastAsia="zh-CN"/>
        </w:rPr>
        <w:t>As for the Key Issue, it is proposed to use the similar content in WT scope to avoid redundant discussion.</w:t>
      </w:r>
    </w:p>
    <w:p w14:paraId="1C3C1BA4" w14:textId="51FEC79A" w:rsidR="008C2BE3" w:rsidRPr="00AA2BE8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AA2BE8">
        <w:rPr>
          <w:rFonts w:ascii="Arial" w:hAnsi="Arial" w:cs="Arial"/>
          <w:color w:val="FF0000"/>
          <w:sz w:val="36"/>
          <w:szCs w:val="36"/>
        </w:rPr>
        <w:t>**** First Change</w:t>
      </w:r>
      <w:r w:rsidR="00813F93" w:rsidRPr="00AA2BE8">
        <w:rPr>
          <w:rFonts w:ascii="Arial" w:hAnsi="Arial" w:cs="Arial"/>
          <w:color w:val="FF0000"/>
          <w:sz w:val="36"/>
          <w:szCs w:val="36"/>
        </w:rPr>
        <w:t xml:space="preserve"> </w:t>
      </w:r>
      <w:r w:rsidRPr="00AA2BE8">
        <w:rPr>
          <w:rFonts w:ascii="Arial" w:hAnsi="Arial" w:cs="Arial"/>
          <w:color w:val="FF0000"/>
          <w:sz w:val="36"/>
          <w:szCs w:val="36"/>
        </w:rPr>
        <w:t>****</w:t>
      </w:r>
    </w:p>
    <w:bookmarkEnd w:id="0"/>
    <w:p w14:paraId="5B3A250E" w14:textId="5597BD8F" w:rsidR="003835C7" w:rsidRPr="00AA2BE8" w:rsidRDefault="00642467" w:rsidP="003835C7">
      <w:pPr>
        <w:pStyle w:val="1"/>
        <w:rPr>
          <w:rFonts w:cs="Arial"/>
          <w:sz w:val="32"/>
          <w:szCs w:val="18"/>
        </w:rPr>
      </w:pPr>
      <w:r w:rsidRPr="00AA2BE8">
        <w:t>Annex A.X</w:t>
      </w:r>
      <w:r w:rsidR="003835C7" w:rsidRPr="00AA2BE8">
        <w:rPr>
          <w:rFonts w:cs="Arial"/>
          <w:sz w:val="32"/>
          <w:szCs w:val="18"/>
        </w:rPr>
        <w:t xml:space="preserve">. </w:t>
      </w:r>
      <w:r w:rsidR="00C65856" w:rsidRPr="00AA2BE8">
        <w:rPr>
          <w:rFonts w:cs="Arial"/>
          <w:sz w:val="32"/>
          <w:szCs w:val="18"/>
        </w:rPr>
        <w:t>WT</w:t>
      </w:r>
      <w:r w:rsidR="00F51241" w:rsidRPr="00AA2BE8">
        <w:rPr>
          <w:rFonts w:cs="Arial"/>
          <w:sz w:val="32"/>
          <w:szCs w:val="18"/>
        </w:rPr>
        <w:t>#</w:t>
      </w:r>
      <w:r w:rsidR="00813F93" w:rsidRPr="00AA2BE8">
        <w:rPr>
          <w:rFonts w:cs="Arial"/>
          <w:sz w:val="32"/>
          <w:szCs w:val="18"/>
        </w:rPr>
        <w:t>6</w:t>
      </w:r>
      <w:r w:rsidR="00C65856" w:rsidRPr="00AA2BE8">
        <w:rPr>
          <w:rFonts w:cs="Arial"/>
          <w:sz w:val="32"/>
          <w:szCs w:val="18"/>
        </w:rPr>
        <w:t xml:space="preserve"> Scope</w:t>
      </w:r>
    </w:p>
    <w:p w14:paraId="50422591" w14:textId="74B48C0D" w:rsidR="00210ED0" w:rsidRPr="00AA2BE8" w:rsidRDefault="00247342" w:rsidP="000B5ADE">
      <w:pPr>
        <w:pStyle w:val="EditorsNote"/>
        <w:rPr>
          <w:lang w:val="en-US" w:eastAsia="zh-CN"/>
        </w:rPr>
      </w:pPr>
      <w:bookmarkStart w:id="1" w:name="OLE_LINK12"/>
      <w:bookmarkStart w:id="2" w:name="OLE_LINK13"/>
      <w:r w:rsidRPr="00AA2BE8">
        <w:t xml:space="preserve">Editor's Note: </w:t>
      </w:r>
      <w:bookmarkEnd w:id="1"/>
      <w:bookmarkEnd w:id="2"/>
      <w:r w:rsidR="007978F6" w:rsidRPr="00AA2BE8">
        <w:rPr>
          <w:lang w:val="en-US" w:eastAsia="zh-CN"/>
        </w:rPr>
        <w:t>Describe the technical scope of the proposed Work Task.</w:t>
      </w:r>
      <w:r w:rsidR="000B5ADE" w:rsidRPr="00AA2BE8">
        <w:rPr>
          <w:lang w:val="en-US" w:eastAsia="zh-CN"/>
        </w:rPr>
        <w:t xml:space="preserve"> </w:t>
      </w:r>
      <w:r w:rsidR="00210ED0" w:rsidRPr="00AA2BE8">
        <w:rPr>
          <w:lang w:val="en-US" w:eastAsia="zh-CN"/>
        </w:rPr>
        <w:t>If applicable, suggest logical subdivision of this WT into smaller sub-WT.</w:t>
      </w:r>
      <w:r w:rsidR="008A2086" w:rsidRPr="00AA2BE8">
        <w:rPr>
          <w:lang w:val="en-US" w:eastAsia="zh-CN"/>
        </w:rPr>
        <w:t xml:space="preserve"> </w:t>
      </w:r>
      <w:r w:rsidR="003A45FA" w:rsidRPr="00AA2BE8">
        <w:rPr>
          <w:lang w:val="en-US" w:eastAsia="zh-CN"/>
        </w:rPr>
        <w:t>This clause is part of the TR Annex.</w:t>
      </w:r>
    </w:p>
    <w:p w14:paraId="199F00D3" w14:textId="7B57DCA0" w:rsidR="00813F93" w:rsidRPr="00AA2BE8" w:rsidRDefault="00813F93" w:rsidP="00813F93">
      <w:pPr>
        <w:ind w:leftChars="100" w:left="200"/>
        <w:rPr>
          <w:rFonts w:eastAsia="等线"/>
          <w:shd w:val="clear" w:color="auto" w:fill="FFFFFF" w:themeFill="background1"/>
        </w:rPr>
      </w:pPr>
      <w:bookmarkStart w:id="3" w:name="_Hlk210220525"/>
      <w:r w:rsidRPr="00AA2BE8">
        <w:rPr>
          <w:b/>
          <w:shd w:val="clear" w:color="auto" w:fill="FFFFFF" w:themeFill="background1"/>
        </w:rPr>
        <w:t xml:space="preserve">WT#6: </w:t>
      </w:r>
      <w:r w:rsidRPr="00AA2BE8">
        <w:rPr>
          <w:shd w:val="clear" w:color="auto" w:fill="FFFFFF" w:themeFill="background1"/>
        </w:rPr>
        <w:t xml:space="preserve">Study aspects on support of computing for </w:t>
      </w:r>
      <w:r w:rsidRPr="00AA2BE8">
        <w:rPr>
          <w:rFonts w:eastAsia="等线"/>
          <w:shd w:val="clear" w:color="auto" w:fill="FFFFFF" w:themeFill="background1"/>
        </w:rPr>
        <w:t>UE</w:t>
      </w:r>
      <w:r w:rsidRPr="00AA2BE8">
        <w:rPr>
          <w:rFonts w:eastAsia="等线"/>
          <w:shd w:val="clear" w:color="auto" w:fill="FFFFFF" w:themeFill="background1"/>
          <w:lang w:eastAsia="zh-CN"/>
        </w:rPr>
        <w:t xml:space="preserve">, </w:t>
      </w:r>
      <w:r w:rsidRPr="00AA2BE8">
        <w:rPr>
          <w:rFonts w:eastAsia="等线"/>
          <w:shd w:val="clear" w:color="auto" w:fill="FFFFFF" w:themeFill="background1"/>
        </w:rPr>
        <w:t>core network and application server</w:t>
      </w:r>
      <w:r w:rsidRPr="00AA2BE8">
        <w:rPr>
          <w:shd w:val="clear" w:color="auto" w:fill="FFFFFF" w:themeFill="background1"/>
        </w:rPr>
        <w:t xml:space="preserve"> in 6G (e.g. coordinat</w:t>
      </w:r>
      <w:r w:rsidRPr="00AA2BE8">
        <w:rPr>
          <w:rFonts w:eastAsia="等线"/>
          <w:shd w:val="clear" w:color="auto" w:fill="FFFFFF" w:themeFill="background1"/>
        </w:rPr>
        <w:t>ion between UE</w:t>
      </w:r>
      <w:r w:rsidRPr="00AA2BE8">
        <w:rPr>
          <w:rFonts w:eastAsia="等线"/>
          <w:shd w:val="clear" w:color="auto" w:fill="FFFFFF" w:themeFill="background1"/>
          <w:lang w:eastAsia="zh-CN"/>
        </w:rPr>
        <w:t xml:space="preserve">, </w:t>
      </w:r>
      <w:r w:rsidRPr="00AA2BE8">
        <w:rPr>
          <w:rFonts w:eastAsia="等线"/>
          <w:shd w:val="clear" w:color="auto" w:fill="FFFFFF" w:themeFill="background1"/>
        </w:rPr>
        <w:t>core network and application server, exposure of computing service in the core network, etc.</w:t>
      </w:r>
      <w:r w:rsidRPr="00AA2BE8">
        <w:rPr>
          <w:shd w:val="clear" w:color="auto" w:fill="FFFFFF" w:themeFill="background1"/>
        </w:rPr>
        <w:t>)</w:t>
      </w:r>
      <w:r w:rsidRPr="00AA2BE8">
        <w:rPr>
          <w:rFonts w:eastAsia="等线"/>
          <w:shd w:val="clear" w:color="auto" w:fill="FFFFFF" w:themeFill="background1"/>
        </w:rPr>
        <w:t>.</w:t>
      </w:r>
    </w:p>
    <w:p w14:paraId="03EF6636" w14:textId="50F7B1CB" w:rsidR="00813F93" w:rsidRPr="00AA2BE8" w:rsidRDefault="00813F93" w:rsidP="00813F93">
      <w:pPr>
        <w:pStyle w:val="NO"/>
        <w:rPr>
          <w:shd w:val="clear" w:color="auto" w:fill="FFFFFF" w:themeFill="background1"/>
        </w:rPr>
      </w:pPr>
      <w:r w:rsidRPr="00AA2BE8">
        <w:rPr>
          <w:shd w:val="clear" w:color="auto" w:fill="FFFFFF" w:themeFill="background1"/>
          <w:lang w:eastAsia="zh-CN"/>
        </w:rPr>
        <w:t>NOTE 1</w:t>
      </w:r>
      <w:r w:rsidRPr="00AA2BE8">
        <w:rPr>
          <w:shd w:val="clear" w:color="auto" w:fill="FFFFFF" w:themeFill="background1"/>
        </w:rPr>
        <w:t>: Application layer mechanism and exposure framework may require coordination with SA6.</w:t>
      </w:r>
    </w:p>
    <w:p w14:paraId="32DEECFD" w14:textId="77777777" w:rsidR="00013558" w:rsidRPr="00AA2BE8" w:rsidRDefault="00013558" w:rsidP="00013558">
      <w:pPr>
        <w:pStyle w:val="B1"/>
        <w:ind w:left="284" w:firstLine="0"/>
        <w:rPr>
          <w:lang w:val="en-HK" w:eastAsia="zh-CN"/>
        </w:rPr>
      </w:pPr>
      <w:r w:rsidRPr="00AA2BE8">
        <w:rPr>
          <w:lang w:val="en-HK" w:eastAsia="zh-CN"/>
        </w:rPr>
        <w:t>In order to support computing, the following aspects need to be studied:</w:t>
      </w:r>
    </w:p>
    <w:p w14:paraId="2D367662" w14:textId="25595491" w:rsidR="00013558" w:rsidRPr="00AA2BE8" w:rsidRDefault="00013558" w:rsidP="00013558">
      <w:pPr>
        <w:pStyle w:val="B1"/>
        <w:ind w:left="720" w:firstLine="0"/>
        <w:rPr>
          <w:lang w:val="en-HK" w:eastAsia="zh-CN"/>
        </w:rPr>
      </w:pPr>
      <w:r w:rsidRPr="00AA2BE8">
        <w:rPr>
          <w:lang w:val="en-HK" w:eastAsia="zh-CN"/>
        </w:rPr>
        <w:t xml:space="preserve">WT#6.1: Enablement/authorization of computing service </w:t>
      </w:r>
      <w:r w:rsidR="00961DB3" w:rsidRPr="00AA2BE8">
        <w:rPr>
          <w:lang w:val="en-HK" w:eastAsia="zh-CN"/>
        </w:rPr>
        <w:t>for</w:t>
      </w:r>
      <w:r w:rsidRPr="00AA2BE8">
        <w:rPr>
          <w:lang w:val="en-HK" w:eastAsia="zh-CN"/>
        </w:rPr>
        <w:t xml:space="preserve"> UE or AF. </w:t>
      </w:r>
    </w:p>
    <w:p w14:paraId="1D686A97" w14:textId="77777777" w:rsidR="00013558" w:rsidRPr="00AA2BE8" w:rsidRDefault="00013558" w:rsidP="00013558">
      <w:pPr>
        <w:pStyle w:val="B1"/>
        <w:numPr>
          <w:ilvl w:val="1"/>
          <w:numId w:val="25"/>
        </w:numPr>
        <w:rPr>
          <w:lang w:val="en-HK" w:eastAsia="zh-CN"/>
        </w:rPr>
      </w:pPr>
      <w:r w:rsidRPr="00AA2BE8">
        <w:rPr>
          <w:lang w:val="en-HK" w:eastAsia="zh-CN"/>
        </w:rPr>
        <w:t xml:space="preserve">Whether and how to enable UE/AF to request computing service. </w:t>
      </w:r>
    </w:p>
    <w:p w14:paraId="49CDE64A" w14:textId="77777777" w:rsidR="00013558" w:rsidRPr="00AA2BE8" w:rsidRDefault="00013558" w:rsidP="00013558">
      <w:pPr>
        <w:pStyle w:val="B1"/>
        <w:numPr>
          <w:ilvl w:val="1"/>
          <w:numId w:val="25"/>
        </w:numPr>
        <w:rPr>
          <w:lang w:val="en-HK" w:eastAsia="zh-CN"/>
        </w:rPr>
      </w:pPr>
      <w:r w:rsidRPr="00AA2BE8">
        <w:rPr>
          <w:lang w:val="en-HK" w:eastAsia="zh-CN"/>
        </w:rPr>
        <w:t>Whether and how to authorize UE/AF request for computing service.</w:t>
      </w:r>
    </w:p>
    <w:p w14:paraId="7B089100" w14:textId="77777777" w:rsidR="00013558" w:rsidRPr="00AA2BE8" w:rsidRDefault="00013558" w:rsidP="00013558">
      <w:pPr>
        <w:pStyle w:val="B1"/>
        <w:ind w:left="720" w:firstLine="0"/>
        <w:rPr>
          <w:lang w:val="en-HK" w:eastAsia="zh-CN"/>
        </w:rPr>
      </w:pPr>
      <w:r w:rsidRPr="00AA2BE8">
        <w:rPr>
          <w:lang w:val="en-HK" w:eastAsia="zh-CN"/>
        </w:rPr>
        <w:t>WT#6.2: Coordination of communication and computing, service continuity and QoS aspects:</w:t>
      </w:r>
    </w:p>
    <w:p w14:paraId="12AFB154" w14:textId="1CFDE84F" w:rsidR="00013558" w:rsidRPr="00AA2BE8" w:rsidRDefault="00013558" w:rsidP="00013558">
      <w:pPr>
        <w:pStyle w:val="B1"/>
        <w:numPr>
          <w:ilvl w:val="1"/>
          <w:numId w:val="25"/>
        </w:numPr>
        <w:rPr>
          <w:lang w:val="en-HK" w:eastAsia="zh-CN"/>
        </w:rPr>
      </w:pPr>
      <w:r w:rsidRPr="00AA2BE8">
        <w:rPr>
          <w:lang w:val="en-HK" w:eastAsia="zh-CN"/>
        </w:rPr>
        <w:lastRenderedPageBreak/>
        <w:t>Whether and how to coordinate communication and computing resource</w:t>
      </w:r>
      <w:ins w:id="4" w:author="China Telecom" w:date="2025-09-30T15:10:00Z" w16du:dateUtc="2025-09-30T07:10:00Z">
        <w:r w:rsidR="00D02F68">
          <w:rPr>
            <w:rFonts w:hint="eastAsia"/>
            <w:lang w:val="en-HK" w:eastAsia="zh-CN"/>
          </w:rPr>
          <w:t xml:space="preserve"> </w:t>
        </w:r>
      </w:ins>
      <w:r w:rsidRPr="00AA2BE8">
        <w:rPr>
          <w:lang w:val="en-HK" w:eastAsia="zh-CN"/>
        </w:rPr>
        <w:t>(e.g., within the core network</w:t>
      </w:r>
      <w:del w:id="5" w:author="China Telecom" w:date="2025-09-30T15:33:00Z" w16du:dateUtc="2025-09-30T07:33:00Z">
        <w:r w:rsidRPr="00AA2BE8" w:rsidDel="00102820">
          <w:rPr>
            <w:lang w:val="en-HK" w:eastAsia="zh-CN"/>
          </w:rPr>
          <w:delText xml:space="preserve"> by enhancing the existing NFs or introducing a new NF</w:delText>
        </w:r>
      </w:del>
      <w:r w:rsidRPr="00AA2BE8">
        <w:rPr>
          <w:lang w:val="en-HK" w:eastAsia="zh-CN"/>
        </w:rPr>
        <w:t xml:space="preserve">, outside the core network </w:t>
      </w:r>
      <w:ins w:id="6" w:author="China Telecom" w:date="2025-09-30T15:34:00Z" w16du:dateUtc="2025-09-30T07:34:00Z">
        <w:r w:rsidR="00102820">
          <w:rPr>
            <w:rFonts w:hint="eastAsia"/>
            <w:lang w:val="en-HK" w:eastAsia="zh-CN"/>
          </w:rPr>
          <w:t>controll</w:t>
        </w:r>
      </w:ins>
      <w:ins w:id="7" w:author="China Telecom" w:date="2025-09-30T15:33:00Z" w16du:dateUtc="2025-09-30T07:33:00Z">
        <w:r w:rsidR="00102820">
          <w:rPr>
            <w:rFonts w:hint="eastAsia"/>
            <w:lang w:val="en-HK" w:eastAsia="zh-CN"/>
          </w:rPr>
          <w:t xml:space="preserve">ed </w:t>
        </w:r>
      </w:ins>
      <w:r w:rsidRPr="00AA2BE8">
        <w:rPr>
          <w:lang w:val="en-HK" w:eastAsia="zh-CN"/>
        </w:rPr>
        <w:t>by operator or a 3rd party owned AF).</w:t>
      </w:r>
    </w:p>
    <w:p w14:paraId="79328E99" w14:textId="15EDE06A" w:rsidR="00013558" w:rsidRPr="00AA2BE8" w:rsidRDefault="00013558" w:rsidP="00013558">
      <w:pPr>
        <w:pStyle w:val="B1"/>
        <w:numPr>
          <w:ilvl w:val="1"/>
          <w:numId w:val="25"/>
        </w:numPr>
        <w:rPr>
          <w:lang w:val="en-HK" w:eastAsia="zh-CN"/>
        </w:rPr>
      </w:pPr>
      <w:r w:rsidRPr="00AA2BE8">
        <w:rPr>
          <w:lang w:val="en-HK" w:eastAsia="zh-CN"/>
        </w:rPr>
        <w:t>Whether and how to identify and/or collect the computing resource related information</w:t>
      </w:r>
      <w:ins w:id="8" w:author="China Telecom" w:date="2025-09-30T15:12:00Z" w16du:dateUtc="2025-09-30T07:12:00Z">
        <w:r w:rsidR="00453476">
          <w:rPr>
            <w:rFonts w:hint="eastAsia"/>
            <w:lang w:val="en-HK" w:eastAsia="zh-CN"/>
          </w:rPr>
          <w:t xml:space="preserve"> </w:t>
        </w:r>
      </w:ins>
      <w:r w:rsidRPr="00AA2BE8">
        <w:rPr>
          <w:lang w:val="en-HK" w:eastAsia="zh-CN"/>
        </w:rPr>
        <w:t>(e.g., computing resource type and/or status, location of the computing resource, etc.).</w:t>
      </w:r>
    </w:p>
    <w:p w14:paraId="23956E6F" w14:textId="2CD51438" w:rsidR="00013558" w:rsidRPr="00AA2BE8" w:rsidRDefault="00013558" w:rsidP="00013558">
      <w:pPr>
        <w:pStyle w:val="B1"/>
        <w:numPr>
          <w:ilvl w:val="1"/>
          <w:numId w:val="25"/>
        </w:numPr>
        <w:rPr>
          <w:lang w:val="en-HK" w:eastAsia="zh-CN"/>
        </w:rPr>
      </w:pPr>
      <w:r w:rsidRPr="00AA2BE8">
        <w:rPr>
          <w:lang w:val="en-HK" w:eastAsia="zh-CN"/>
        </w:rPr>
        <w:t>Whether and how to expose the computing resource information and/or network metrics</w:t>
      </w:r>
      <w:ins w:id="9" w:author="China Telecom" w:date="2025-09-30T15:37:00Z" w16du:dateUtc="2025-09-30T07:37:00Z">
        <w:r w:rsidR="00102820">
          <w:rPr>
            <w:rFonts w:hint="eastAsia"/>
            <w:lang w:val="en-HK" w:eastAsia="zh-CN"/>
          </w:rPr>
          <w:t xml:space="preserve"> for computing service</w:t>
        </w:r>
      </w:ins>
      <w:r w:rsidRPr="00AA2BE8">
        <w:rPr>
          <w:lang w:val="en-HK" w:eastAsia="zh-CN"/>
        </w:rPr>
        <w:t>.</w:t>
      </w:r>
    </w:p>
    <w:p w14:paraId="36BA4CB3" w14:textId="77777777" w:rsidR="00013558" w:rsidRPr="00AA2BE8" w:rsidRDefault="00013558" w:rsidP="00013558">
      <w:pPr>
        <w:pStyle w:val="NO"/>
        <w:rPr>
          <w:lang w:val="en-HK" w:eastAsia="zh-CN"/>
        </w:rPr>
      </w:pPr>
      <w:r w:rsidRPr="00AA2BE8">
        <w:rPr>
          <w:shd w:val="clear" w:color="auto" w:fill="FFFFFF" w:themeFill="background1"/>
        </w:rPr>
        <w:t>NOTE 2:</w:t>
      </w:r>
      <w:r w:rsidRPr="00AA2BE8">
        <w:rPr>
          <w:shd w:val="clear" w:color="auto" w:fill="FFFFFF" w:themeFill="background1"/>
        </w:rPr>
        <w:tab/>
        <w:t xml:space="preserve"> </w:t>
      </w:r>
      <w:r w:rsidRPr="00AA2BE8">
        <w:rPr>
          <w:lang w:val="en-HK" w:eastAsia="zh-CN"/>
        </w:rPr>
        <w:t xml:space="preserve">Potential SA2 defined </w:t>
      </w:r>
      <w:r w:rsidRPr="00AA2BE8">
        <w:rPr>
          <w:shd w:val="clear" w:color="auto" w:fill="FFFFFF" w:themeFill="background1"/>
        </w:rPr>
        <w:t>exposure of network metrics/computing resource related information will follow the exposure framework defined in WT#1.2.</w:t>
      </w:r>
    </w:p>
    <w:p w14:paraId="241D4798" w14:textId="117B5E7B" w:rsidR="00013558" w:rsidRPr="00AA2BE8" w:rsidRDefault="00013558" w:rsidP="00013558">
      <w:pPr>
        <w:pStyle w:val="B1"/>
        <w:numPr>
          <w:ilvl w:val="1"/>
          <w:numId w:val="25"/>
        </w:numPr>
        <w:rPr>
          <w:lang w:val="en-HK" w:eastAsia="zh-CN"/>
        </w:rPr>
      </w:pPr>
      <w:r w:rsidRPr="00AA2BE8">
        <w:rPr>
          <w:lang w:val="en-HK" w:eastAsia="zh-CN"/>
        </w:rPr>
        <w:t xml:space="preserve">Whether and how to </w:t>
      </w:r>
      <w:r w:rsidR="00961DB3" w:rsidRPr="00AA2BE8">
        <w:rPr>
          <w:lang w:val="en-HK" w:eastAsia="zh-CN"/>
        </w:rPr>
        <w:t xml:space="preserve">improve the </w:t>
      </w:r>
      <w:del w:id="10" w:author="China Telecom" w:date="2025-09-30T15:46:00Z" w16du:dateUtc="2025-09-30T07:46:00Z">
        <w:r w:rsidR="00961DB3" w:rsidRPr="00AA2BE8" w:rsidDel="0077252B">
          <w:rPr>
            <w:lang w:val="en-HK" w:eastAsia="zh-CN"/>
          </w:rPr>
          <w:delText>service experience</w:delText>
        </w:r>
      </w:del>
      <w:ins w:id="11" w:author="China Telecom" w:date="2025-09-30T15:46:00Z" w16du:dateUtc="2025-09-30T07:46:00Z">
        <w:r w:rsidR="0077252B">
          <w:rPr>
            <w:rFonts w:hint="eastAsia"/>
            <w:lang w:val="en-HK" w:eastAsia="zh-CN"/>
          </w:rPr>
          <w:t>QoE</w:t>
        </w:r>
      </w:ins>
      <w:r w:rsidR="00961DB3" w:rsidRPr="00AA2BE8">
        <w:rPr>
          <w:lang w:val="en-HK" w:eastAsia="zh-CN"/>
        </w:rPr>
        <w:t>/QoS</w:t>
      </w:r>
      <w:r w:rsidRPr="00AA2BE8">
        <w:rPr>
          <w:lang w:val="en-HK" w:eastAsia="zh-CN"/>
        </w:rPr>
        <w:t>(e.g., by defining new metrics or enhancing the existing metrics for QoS)</w:t>
      </w:r>
      <w:ins w:id="12" w:author="China Telecom" w:date="2025-09-30T15:46:00Z" w16du:dateUtc="2025-09-30T07:46:00Z">
        <w:r w:rsidR="0077252B">
          <w:rPr>
            <w:rFonts w:hint="eastAsia"/>
            <w:lang w:val="en-HK" w:eastAsia="zh-CN"/>
          </w:rPr>
          <w:t xml:space="preserve"> </w:t>
        </w:r>
      </w:ins>
      <w:ins w:id="13" w:author="China Telecom" w:date="2025-09-30T16:23:00Z" w16du:dateUtc="2025-09-30T08:23:00Z">
        <w:r w:rsidR="00277F3F">
          <w:rPr>
            <w:rFonts w:hint="eastAsia"/>
            <w:lang w:val="en-HK" w:eastAsia="zh-CN"/>
          </w:rPr>
          <w:t>of</w:t>
        </w:r>
      </w:ins>
      <w:ins w:id="14" w:author="China Telecom" w:date="2025-09-30T15:47:00Z" w16du:dateUtc="2025-09-30T07:47:00Z">
        <w:r w:rsidR="0077252B">
          <w:rPr>
            <w:rFonts w:hint="eastAsia"/>
            <w:lang w:val="en-HK" w:eastAsia="zh-CN"/>
          </w:rPr>
          <w:t xml:space="preserve"> computing service</w:t>
        </w:r>
      </w:ins>
      <w:r w:rsidRPr="00AA2BE8">
        <w:rPr>
          <w:lang w:val="en-HK" w:eastAsia="zh-CN"/>
        </w:rPr>
        <w:t>.</w:t>
      </w:r>
    </w:p>
    <w:p w14:paraId="12506086" w14:textId="29987FF2" w:rsidR="00013558" w:rsidRPr="00AA2BE8" w:rsidRDefault="00013558" w:rsidP="00013558">
      <w:pPr>
        <w:pStyle w:val="B1"/>
        <w:numPr>
          <w:ilvl w:val="1"/>
          <w:numId w:val="25"/>
        </w:numPr>
        <w:rPr>
          <w:lang w:val="en-HK" w:eastAsia="zh-CN"/>
        </w:rPr>
      </w:pPr>
      <w:r w:rsidRPr="00AA2BE8">
        <w:rPr>
          <w:lang w:val="en-HK" w:eastAsia="zh-CN"/>
        </w:rPr>
        <w:t xml:space="preserve">Whether and how to support service continuity for computing service upon change of computing </w:t>
      </w:r>
      <w:r w:rsidR="00961DB3" w:rsidRPr="00AA2BE8">
        <w:rPr>
          <w:lang w:val="en-HK" w:eastAsia="zh-CN"/>
        </w:rPr>
        <w:t>site</w:t>
      </w:r>
      <w:r w:rsidRPr="00AA2BE8">
        <w:rPr>
          <w:lang w:val="en-HK" w:eastAsia="zh-CN"/>
        </w:rPr>
        <w:t xml:space="preserve"> and/or user plane function (e.g., due to UE mobility, computing load balancing, AF influence, etc.).</w:t>
      </w:r>
    </w:p>
    <w:p w14:paraId="3093A10A" w14:textId="732F3A86" w:rsidR="00013558" w:rsidRPr="00AA2BE8" w:rsidRDefault="00013558" w:rsidP="00013558">
      <w:pPr>
        <w:pStyle w:val="B1"/>
        <w:ind w:left="720" w:firstLine="0"/>
        <w:rPr>
          <w:shd w:val="clear" w:color="auto" w:fill="FFFFFF" w:themeFill="background1"/>
        </w:rPr>
      </w:pPr>
      <w:r w:rsidRPr="00AA2BE8">
        <w:rPr>
          <w:lang w:val="en-HK" w:eastAsia="zh-CN"/>
        </w:rPr>
        <w:t>WT#6.3: Discovery and (re-)selection of compute site(s)/</w:t>
      </w:r>
      <w:r w:rsidR="00961DB3" w:rsidRPr="00AA2BE8">
        <w:rPr>
          <w:lang w:val="en-HK" w:eastAsia="zh-CN"/>
        </w:rPr>
        <w:t>Application Server</w:t>
      </w:r>
      <w:r w:rsidRPr="00AA2BE8">
        <w:rPr>
          <w:lang w:val="en-HK" w:eastAsia="zh-CN"/>
        </w:rPr>
        <w:t>(s)</w:t>
      </w:r>
      <w:r w:rsidR="00961DB3" w:rsidRPr="00AA2BE8">
        <w:rPr>
          <w:lang w:val="en-HK" w:eastAsia="zh-CN"/>
        </w:rPr>
        <w:t xml:space="preserve"> for UE/AF requested service</w:t>
      </w:r>
      <w:r w:rsidRPr="00AA2BE8">
        <w:rPr>
          <w:lang w:val="en-HK" w:eastAsia="zh-CN"/>
        </w:rPr>
        <w:t>:</w:t>
      </w:r>
    </w:p>
    <w:p w14:paraId="2A95C47E" w14:textId="6F809576" w:rsidR="00013558" w:rsidRPr="00AA2BE8" w:rsidRDefault="00013558" w:rsidP="00013558">
      <w:pPr>
        <w:pStyle w:val="B1"/>
        <w:numPr>
          <w:ilvl w:val="1"/>
          <w:numId w:val="25"/>
        </w:numPr>
        <w:rPr>
          <w:lang w:val="en-HK" w:eastAsia="zh-CN"/>
        </w:rPr>
      </w:pPr>
      <w:r w:rsidRPr="00AA2BE8">
        <w:rPr>
          <w:lang w:val="en-HK" w:eastAsia="zh-CN"/>
        </w:rPr>
        <w:t>Whether and how to discover and (re-)select computing site(s)/</w:t>
      </w:r>
      <w:r w:rsidR="00961DB3" w:rsidRPr="00AA2BE8">
        <w:rPr>
          <w:lang w:val="en-HK" w:eastAsia="zh-CN"/>
        </w:rPr>
        <w:t>Application Server</w:t>
      </w:r>
      <w:r w:rsidRPr="00AA2BE8">
        <w:rPr>
          <w:lang w:val="en-HK" w:eastAsia="zh-CN"/>
        </w:rPr>
        <w:t xml:space="preserve">(s) for UE/AF requested service. </w:t>
      </w:r>
    </w:p>
    <w:p w14:paraId="4E9FD0AB" w14:textId="4FBC11C6" w:rsidR="00013558" w:rsidRPr="00AA2BE8" w:rsidRDefault="00013558" w:rsidP="00013558">
      <w:pPr>
        <w:pStyle w:val="affd"/>
        <w:numPr>
          <w:ilvl w:val="1"/>
          <w:numId w:val="25"/>
        </w:numPr>
        <w:rPr>
          <w:rFonts w:eastAsia="等线"/>
          <w:shd w:val="clear" w:color="auto" w:fill="FFFFFF" w:themeFill="background1"/>
        </w:rPr>
      </w:pPr>
      <w:r w:rsidRPr="00AA2BE8">
        <w:rPr>
          <w:shd w:val="clear" w:color="auto" w:fill="FFFFFF" w:themeFill="background1"/>
        </w:rPr>
        <w:t>Whether and how to re-use and/or enhance Edge Computing features specified in 5G (i.e., EAS discovery procedure specified in TS 23.548</w:t>
      </w:r>
      <w:r w:rsidR="00F17F4D" w:rsidRPr="00AA2BE8">
        <w:rPr>
          <w:shd w:val="clear" w:color="auto" w:fill="FFFFFF" w:themeFill="background1"/>
        </w:rPr>
        <w:t xml:space="preserve"> can be used as starting point</w:t>
      </w:r>
      <w:r w:rsidRPr="00AA2BE8">
        <w:rPr>
          <w:shd w:val="clear" w:color="auto" w:fill="FFFFFF" w:themeFill="background1"/>
        </w:rPr>
        <w:t xml:space="preserve">) to enable discovery or (re-)selection of </w:t>
      </w:r>
      <w:r w:rsidR="00961DB3" w:rsidRPr="00AA2BE8">
        <w:rPr>
          <w:shd w:val="clear" w:color="auto" w:fill="FFFFFF" w:themeFill="background1"/>
        </w:rPr>
        <w:t>computing site</w:t>
      </w:r>
      <w:ins w:id="15" w:author="China Telecom" w:date="2025-09-30T15:53:00Z" w16du:dateUtc="2025-09-30T07:53:00Z">
        <w:r w:rsidR="007C146F">
          <w:rPr>
            <w:rFonts w:hint="eastAsia"/>
            <w:shd w:val="clear" w:color="auto" w:fill="FFFFFF" w:themeFill="background1"/>
            <w:lang w:eastAsia="zh-CN"/>
          </w:rPr>
          <w:t>(s)</w:t>
        </w:r>
      </w:ins>
      <w:r w:rsidR="00961DB3" w:rsidRPr="00AA2BE8">
        <w:rPr>
          <w:shd w:val="clear" w:color="auto" w:fill="FFFFFF" w:themeFill="background1"/>
        </w:rPr>
        <w:t>/</w:t>
      </w:r>
      <w:r w:rsidRPr="00AA2BE8">
        <w:rPr>
          <w:shd w:val="clear" w:color="auto" w:fill="FFFFFF" w:themeFill="background1"/>
        </w:rPr>
        <w:t>Application Server</w:t>
      </w:r>
      <w:ins w:id="16" w:author="China Telecom" w:date="2025-09-30T15:53:00Z" w16du:dateUtc="2025-09-30T07:53:00Z">
        <w:r w:rsidR="007C146F">
          <w:rPr>
            <w:rFonts w:hint="eastAsia"/>
            <w:shd w:val="clear" w:color="auto" w:fill="FFFFFF" w:themeFill="background1"/>
            <w:lang w:eastAsia="zh-CN"/>
          </w:rPr>
          <w:t>(s)</w:t>
        </w:r>
      </w:ins>
      <w:r w:rsidRPr="00AA2BE8">
        <w:rPr>
          <w:shd w:val="clear" w:color="auto" w:fill="FFFFFF" w:themeFill="background1"/>
        </w:rPr>
        <w:t xml:space="preserve"> providing services to UE</w:t>
      </w:r>
      <w:r w:rsidR="00961DB3" w:rsidRPr="00AA2BE8">
        <w:rPr>
          <w:shd w:val="clear" w:color="auto" w:fill="FFFFFF" w:themeFill="background1"/>
        </w:rPr>
        <w:t>/AF</w:t>
      </w:r>
      <w:r w:rsidRPr="00AA2BE8">
        <w:rPr>
          <w:shd w:val="clear" w:color="auto" w:fill="FFFFFF" w:themeFill="background1"/>
        </w:rPr>
        <w:t xml:space="preserve">. </w:t>
      </w:r>
    </w:p>
    <w:p w14:paraId="6415011E" w14:textId="5150C4E9" w:rsidR="00013558" w:rsidRPr="00AA2BE8" w:rsidRDefault="00013558" w:rsidP="00013558">
      <w:pPr>
        <w:pStyle w:val="NO"/>
        <w:rPr>
          <w:shd w:val="clear" w:color="auto" w:fill="FFFFFF" w:themeFill="background1"/>
        </w:rPr>
      </w:pPr>
      <w:r w:rsidRPr="00AA2BE8">
        <w:rPr>
          <w:shd w:val="clear" w:color="auto" w:fill="FFFFFF" w:themeFill="background1"/>
        </w:rPr>
        <w:t>NOTE 3:  Which of above aspects should fall into SA5 and/or SA6 scope will be further identified in study phase, coordination with SA5 and SA6 may be needed.</w:t>
      </w:r>
    </w:p>
    <w:p w14:paraId="229EFDCE" w14:textId="526367E1" w:rsidR="00003B3D" w:rsidRPr="00AA2BE8" w:rsidRDefault="00003B3D" w:rsidP="00013558">
      <w:pPr>
        <w:pStyle w:val="NO"/>
        <w:rPr>
          <w:shd w:val="clear" w:color="auto" w:fill="FFFFFF" w:themeFill="background1"/>
        </w:rPr>
      </w:pPr>
      <w:r w:rsidRPr="00AA2BE8">
        <w:rPr>
          <w:shd w:val="clear" w:color="auto" w:fill="FFFFFF" w:themeFill="background1"/>
        </w:rPr>
        <w:t xml:space="preserve">NOTE 4: </w:t>
      </w:r>
      <w:r w:rsidR="008F1D37" w:rsidRPr="00AA2BE8">
        <w:rPr>
          <w:shd w:val="clear" w:color="auto" w:fill="FFFFFF" w:themeFill="background1"/>
        </w:rPr>
        <w:t>Potential g</w:t>
      </w:r>
      <w:r w:rsidRPr="00AA2BE8">
        <w:rPr>
          <w:shd w:val="clear" w:color="auto" w:fill="FFFFFF" w:themeFill="background1"/>
        </w:rPr>
        <w:t>ap</w:t>
      </w:r>
      <w:r w:rsidR="008F1D37" w:rsidRPr="00AA2BE8">
        <w:rPr>
          <w:shd w:val="clear" w:color="auto" w:fill="FFFFFF" w:themeFill="background1"/>
        </w:rPr>
        <w:t>s</w:t>
      </w:r>
      <w:r w:rsidRPr="00AA2BE8">
        <w:rPr>
          <w:shd w:val="clear" w:color="auto" w:fill="FFFFFF" w:themeFill="background1"/>
        </w:rPr>
        <w:t xml:space="preserve"> on 5G E</w:t>
      </w:r>
      <w:r w:rsidR="008F1D37" w:rsidRPr="00AA2BE8">
        <w:rPr>
          <w:shd w:val="clear" w:color="auto" w:fill="FFFFFF" w:themeFill="background1"/>
        </w:rPr>
        <w:t xml:space="preserve">dge </w:t>
      </w:r>
      <w:r w:rsidRPr="00AA2BE8">
        <w:rPr>
          <w:shd w:val="clear" w:color="auto" w:fill="FFFFFF" w:themeFill="background1"/>
        </w:rPr>
        <w:t>C</w:t>
      </w:r>
      <w:r w:rsidR="008F1D37" w:rsidRPr="00AA2BE8">
        <w:rPr>
          <w:shd w:val="clear" w:color="auto" w:fill="FFFFFF" w:themeFill="background1"/>
        </w:rPr>
        <w:t>omputing design</w:t>
      </w:r>
      <w:r w:rsidRPr="00AA2BE8">
        <w:rPr>
          <w:shd w:val="clear" w:color="auto" w:fill="FFFFFF" w:themeFill="background1"/>
        </w:rPr>
        <w:t xml:space="preserve"> </w:t>
      </w:r>
      <w:r w:rsidR="008F1D37" w:rsidRPr="00AA2BE8">
        <w:rPr>
          <w:shd w:val="clear" w:color="auto" w:fill="FFFFFF" w:themeFill="background1"/>
        </w:rPr>
        <w:t>will</w:t>
      </w:r>
      <w:r w:rsidRPr="00AA2BE8">
        <w:rPr>
          <w:shd w:val="clear" w:color="auto" w:fill="FFFFFF" w:themeFill="background1"/>
        </w:rPr>
        <w:t xml:space="preserve"> be identified in study phase.</w:t>
      </w:r>
      <w:bookmarkEnd w:id="3"/>
    </w:p>
    <w:p w14:paraId="033AAA48" w14:textId="6D1B7906" w:rsidR="007B0728" w:rsidRPr="00AA2BE8" w:rsidRDefault="007B0728" w:rsidP="007B0728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AA2BE8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>Second</w:t>
      </w:r>
      <w:r w:rsidRPr="00AA2BE8">
        <w:rPr>
          <w:rFonts w:ascii="Arial" w:hAnsi="Arial" w:cs="Arial"/>
          <w:color w:val="FF0000"/>
          <w:sz w:val="36"/>
          <w:szCs w:val="36"/>
        </w:rPr>
        <w:t xml:space="preserve"> Change****</w:t>
      </w:r>
    </w:p>
    <w:p w14:paraId="7CA32C4C" w14:textId="58C90635" w:rsidR="007B0728" w:rsidRPr="007B0728" w:rsidRDefault="007B0728" w:rsidP="007B0728">
      <w:pPr>
        <w:pStyle w:val="1"/>
        <w:rPr>
          <w:rFonts w:hint="eastAsia"/>
          <w:lang w:eastAsia="zh-CN"/>
        </w:rPr>
      </w:pPr>
      <w:ins w:id="17" w:author="China Telecom" w:date="2025-10-01T14:13:00Z" w16du:dateUtc="2025-10-01T06:13:00Z">
        <w:r w:rsidRPr="007B0728">
          <w:t>5.X. Key Issue #X: Key issue on</w:t>
        </w:r>
      </w:ins>
      <w:ins w:id="18" w:author="China Telecom" w:date="2025-10-01T14:14:00Z" w16du:dateUtc="2025-10-01T06:14:00Z">
        <w:r>
          <w:rPr>
            <w:rFonts w:hint="eastAsia"/>
            <w:lang w:eastAsia="zh-CN"/>
          </w:rPr>
          <w:t xml:space="preserve"> 6G computing support</w:t>
        </w:r>
      </w:ins>
    </w:p>
    <w:p w14:paraId="7EC7151D" w14:textId="52B6737E" w:rsidR="007B0728" w:rsidRPr="00AA2BE8" w:rsidRDefault="007B0728" w:rsidP="007B0728">
      <w:pPr>
        <w:ind w:leftChars="100" w:left="200"/>
        <w:rPr>
          <w:ins w:id="19" w:author="China Telecom" w:date="2025-10-01T14:15:00Z" w16du:dateUtc="2025-10-01T06:15:00Z"/>
          <w:rFonts w:eastAsia="等线"/>
          <w:shd w:val="clear" w:color="auto" w:fill="FFFFFF" w:themeFill="background1"/>
        </w:rPr>
      </w:pPr>
      <w:ins w:id="20" w:author="China Telecom" w:date="2025-10-01T14:15:00Z" w16du:dateUtc="2025-10-01T06:15:00Z">
        <w:r>
          <w:rPr>
            <w:rFonts w:hint="eastAsia"/>
            <w:b/>
            <w:shd w:val="clear" w:color="auto" w:fill="FFFFFF" w:themeFill="background1"/>
            <w:lang w:eastAsia="zh-CN"/>
          </w:rPr>
          <w:t xml:space="preserve">Key Issue </w:t>
        </w:r>
        <w:r w:rsidRPr="00AA2BE8">
          <w:rPr>
            <w:b/>
            <w:shd w:val="clear" w:color="auto" w:fill="FFFFFF" w:themeFill="background1"/>
          </w:rPr>
          <w:t xml:space="preserve">#6: </w:t>
        </w:r>
        <w:r w:rsidRPr="00AA2BE8">
          <w:rPr>
            <w:shd w:val="clear" w:color="auto" w:fill="FFFFFF" w:themeFill="background1"/>
          </w:rPr>
          <w:t xml:space="preserve">Study aspects on support of computing for </w:t>
        </w:r>
        <w:r w:rsidRPr="00AA2BE8">
          <w:rPr>
            <w:rFonts w:eastAsia="等线"/>
            <w:shd w:val="clear" w:color="auto" w:fill="FFFFFF" w:themeFill="background1"/>
          </w:rPr>
          <w:t>UE</w:t>
        </w:r>
        <w:r w:rsidRPr="00AA2BE8">
          <w:rPr>
            <w:rFonts w:eastAsia="等线"/>
            <w:shd w:val="clear" w:color="auto" w:fill="FFFFFF" w:themeFill="background1"/>
            <w:lang w:eastAsia="zh-CN"/>
          </w:rPr>
          <w:t xml:space="preserve">, </w:t>
        </w:r>
        <w:r w:rsidRPr="00AA2BE8">
          <w:rPr>
            <w:rFonts w:eastAsia="等线"/>
            <w:shd w:val="clear" w:color="auto" w:fill="FFFFFF" w:themeFill="background1"/>
          </w:rPr>
          <w:t>core network and application server</w:t>
        </w:r>
        <w:r w:rsidRPr="00AA2BE8">
          <w:rPr>
            <w:shd w:val="clear" w:color="auto" w:fill="FFFFFF" w:themeFill="background1"/>
          </w:rPr>
          <w:t xml:space="preserve"> in 6G (e.g. coordinat</w:t>
        </w:r>
        <w:r w:rsidRPr="00AA2BE8">
          <w:rPr>
            <w:rFonts w:eastAsia="等线"/>
            <w:shd w:val="clear" w:color="auto" w:fill="FFFFFF" w:themeFill="background1"/>
          </w:rPr>
          <w:t>ion between UE</w:t>
        </w:r>
        <w:r w:rsidRPr="00AA2BE8">
          <w:rPr>
            <w:rFonts w:eastAsia="等线"/>
            <w:shd w:val="clear" w:color="auto" w:fill="FFFFFF" w:themeFill="background1"/>
            <w:lang w:eastAsia="zh-CN"/>
          </w:rPr>
          <w:t xml:space="preserve">, </w:t>
        </w:r>
        <w:r w:rsidRPr="00AA2BE8">
          <w:rPr>
            <w:rFonts w:eastAsia="等线"/>
            <w:shd w:val="clear" w:color="auto" w:fill="FFFFFF" w:themeFill="background1"/>
          </w:rPr>
          <w:t>core network and application server, exposure of computing service in the core network, etc.</w:t>
        </w:r>
        <w:r w:rsidRPr="00AA2BE8">
          <w:rPr>
            <w:shd w:val="clear" w:color="auto" w:fill="FFFFFF" w:themeFill="background1"/>
          </w:rPr>
          <w:t>)</w:t>
        </w:r>
        <w:r w:rsidRPr="00AA2BE8">
          <w:rPr>
            <w:rFonts w:eastAsia="等线"/>
            <w:shd w:val="clear" w:color="auto" w:fill="FFFFFF" w:themeFill="background1"/>
          </w:rPr>
          <w:t>.</w:t>
        </w:r>
      </w:ins>
    </w:p>
    <w:p w14:paraId="36820055" w14:textId="77777777" w:rsidR="007B0728" w:rsidRPr="00AA2BE8" w:rsidRDefault="007B0728" w:rsidP="007B0728">
      <w:pPr>
        <w:pStyle w:val="NO"/>
        <w:rPr>
          <w:ins w:id="21" w:author="China Telecom" w:date="2025-10-01T14:15:00Z" w16du:dateUtc="2025-10-01T06:15:00Z"/>
          <w:shd w:val="clear" w:color="auto" w:fill="FFFFFF" w:themeFill="background1"/>
        </w:rPr>
      </w:pPr>
      <w:ins w:id="22" w:author="China Telecom" w:date="2025-10-01T14:15:00Z" w16du:dateUtc="2025-10-01T06:15:00Z">
        <w:r w:rsidRPr="00AA2BE8">
          <w:rPr>
            <w:shd w:val="clear" w:color="auto" w:fill="FFFFFF" w:themeFill="background1"/>
            <w:lang w:eastAsia="zh-CN"/>
          </w:rPr>
          <w:t>NOTE 1</w:t>
        </w:r>
        <w:r w:rsidRPr="00AA2BE8">
          <w:rPr>
            <w:shd w:val="clear" w:color="auto" w:fill="FFFFFF" w:themeFill="background1"/>
          </w:rPr>
          <w:t>: Application layer mechanism and exposure framework may require coordination with SA6.</w:t>
        </w:r>
      </w:ins>
    </w:p>
    <w:p w14:paraId="34538E07" w14:textId="77777777" w:rsidR="007B0728" w:rsidRPr="00AA2BE8" w:rsidRDefault="007B0728" w:rsidP="007B0728">
      <w:pPr>
        <w:pStyle w:val="B1"/>
        <w:ind w:left="284" w:firstLine="0"/>
        <w:rPr>
          <w:ins w:id="23" w:author="China Telecom" w:date="2025-10-01T14:15:00Z" w16du:dateUtc="2025-10-01T06:15:00Z"/>
          <w:lang w:val="en-HK" w:eastAsia="zh-CN"/>
        </w:rPr>
      </w:pPr>
      <w:ins w:id="24" w:author="China Telecom" w:date="2025-10-01T14:15:00Z" w16du:dateUtc="2025-10-01T06:15:00Z">
        <w:r w:rsidRPr="00AA2BE8">
          <w:rPr>
            <w:lang w:val="en-HK" w:eastAsia="zh-CN"/>
          </w:rPr>
          <w:t>In order to support computing, the following aspects need to be studied:</w:t>
        </w:r>
      </w:ins>
    </w:p>
    <w:p w14:paraId="047C7185" w14:textId="20536CCA" w:rsidR="007B0728" w:rsidRPr="00AA2BE8" w:rsidRDefault="007B0728" w:rsidP="007B0728">
      <w:pPr>
        <w:pStyle w:val="B1"/>
        <w:ind w:left="720" w:firstLine="0"/>
        <w:rPr>
          <w:ins w:id="25" w:author="China Telecom" w:date="2025-10-01T14:15:00Z" w16du:dateUtc="2025-10-01T06:15:00Z"/>
          <w:lang w:val="en-HK" w:eastAsia="zh-CN"/>
        </w:rPr>
      </w:pPr>
      <w:ins w:id="26" w:author="China Telecom" w:date="2025-10-01T14:15:00Z" w16du:dateUtc="2025-10-01T06:15:00Z">
        <w:r>
          <w:rPr>
            <w:rFonts w:hint="eastAsia"/>
            <w:lang w:val="en-HK" w:eastAsia="zh-CN"/>
          </w:rPr>
          <w:t xml:space="preserve">Key Issue </w:t>
        </w:r>
        <w:r w:rsidRPr="00AA2BE8">
          <w:rPr>
            <w:lang w:val="en-HK" w:eastAsia="zh-CN"/>
          </w:rPr>
          <w:t xml:space="preserve">#6.1: Enablement/authorization of computing service for UE or AF. </w:t>
        </w:r>
      </w:ins>
    </w:p>
    <w:p w14:paraId="351BC007" w14:textId="77777777" w:rsidR="007B0728" w:rsidRPr="00AA2BE8" w:rsidRDefault="007B0728" w:rsidP="007B0728">
      <w:pPr>
        <w:pStyle w:val="B1"/>
        <w:numPr>
          <w:ilvl w:val="1"/>
          <w:numId w:val="25"/>
        </w:numPr>
        <w:rPr>
          <w:ins w:id="27" w:author="China Telecom" w:date="2025-10-01T14:15:00Z" w16du:dateUtc="2025-10-01T06:15:00Z"/>
          <w:lang w:val="en-HK" w:eastAsia="zh-CN"/>
        </w:rPr>
      </w:pPr>
      <w:ins w:id="28" w:author="China Telecom" w:date="2025-10-01T14:15:00Z" w16du:dateUtc="2025-10-01T06:15:00Z">
        <w:r w:rsidRPr="00AA2BE8">
          <w:rPr>
            <w:lang w:val="en-HK" w:eastAsia="zh-CN"/>
          </w:rPr>
          <w:t xml:space="preserve">Whether and how to enable UE/AF to request computing service. </w:t>
        </w:r>
      </w:ins>
    </w:p>
    <w:p w14:paraId="04A295AD" w14:textId="77777777" w:rsidR="007B0728" w:rsidRPr="00AA2BE8" w:rsidRDefault="007B0728" w:rsidP="007B0728">
      <w:pPr>
        <w:pStyle w:val="B1"/>
        <w:numPr>
          <w:ilvl w:val="1"/>
          <w:numId w:val="25"/>
        </w:numPr>
        <w:rPr>
          <w:ins w:id="29" w:author="China Telecom" w:date="2025-10-01T14:15:00Z" w16du:dateUtc="2025-10-01T06:15:00Z"/>
          <w:lang w:val="en-HK" w:eastAsia="zh-CN"/>
        </w:rPr>
      </w:pPr>
      <w:ins w:id="30" w:author="China Telecom" w:date="2025-10-01T14:15:00Z" w16du:dateUtc="2025-10-01T06:15:00Z">
        <w:r w:rsidRPr="00AA2BE8">
          <w:rPr>
            <w:lang w:val="en-HK" w:eastAsia="zh-CN"/>
          </w:rPr>
          <w:t>Whether and how to authorize UE/AF request for computing service.</w:t>
        </w:r>
      </w:ins>
    </w:p>
    <w:p w14:paraId="6C54CC1C" w14:textId="34DAA1AC" w:rsidR="007B0728" w:rsidRPr="00AA2BE8" w:rsidRDefault="007B0728" w:rsidP="007B0728">
      <w:pPr>
        <w:pStyle w:val="B1"/>
        <w:ind w:left="720" w:firstLine="0"/>
        <w:rPr>
          <w:ins w:id="31" w:author="China Telecom" w:date="2025-10-01T14:15:00Z" w16du:dateUtc="2025-10-01T06:15:00Z"/>
          <w:lang w:val="en-HK" w:eastAsia="zh-CN"/>
        </w:rPr>
      </w:pPr>
      <w:ins w:id="32" w:author="China Telecom" w:date="2025-10-01T14:15:00Z" w16du:dateUtc="2025-10-01T06:15:00Z">
        <w:r>
          <w:rPr>
            <w:rFonts w:hint="eastAsia"/>
            <w:lang w:val="en-HK" w:eastAsia="zh-CN"/>
          </w:rPr>
          <w:t xml:space="preserve">Key Issue </w:t>
        </w:r>
        <w:r w:rsidRPr="00AA2BE8">
          <w:rPr>
            <w:lang w:val="en-HK" w:eastAsia="zh-CN"/>
          </w:rPr>
          <w:t>#6.2: Coordination of communication and computing, service continuity and QoS aspects:</w:t>
        </w:r>
      </w:ins>
    </w:p>
    <w:p w14:paraId="0C274C34" w14:textId="77777777" w:rsidR="007B0728" w:rsidRPr="00AA2BE8" w:rsidRDefault="007B0728" w:rsidP="007B0728">
      <w:pPr>
        <w:pStyle w:val="B1"/>
        <w:numPr>
          <w:ilvl w:val="1"/>
          <w:numId w:val="25"/>
        </w:numPr>
        <w:rPr>
          <w:ins w:id="33" w:author="China Telecom" w:date="2025-10-01T14:15:00Z" w16du:dateUtc="2025-10-01T06:15:00Z"/>
          <w:lang w:val="en-HK" w:eastAsia="zh-CN"/>
        </w:rPr>
      </w:pPr>
      <w:ins w:id="34" w:author="China Telecom" w:date="2025-10-01T14:15:00Z" w16du:dateUtc="2025-10-01T06:15:00Z">
        <w:r w:rsidRPr="00AA2BE8">
          <w:rPr>
            <w:lang w:val="en-HK" w:eastAsia="zh-CN"/>
          </w:rPr>
          <w:t>Whether and how to coordinate communication and computing resource</w:t>
        </w:r>
        <w:r>
          <w:rPr>
            <w:rFonts w:hint="eastAsia"/>
            <w:lang w:val="en-HK" w:eastAsia="zh-CN"/>
          </w:rPr>
          <w:t xml:space="preserve"> </w:t>
        </w:r>
        <w:r w:rsidRPr="00AA2BE8">
          <w:rPr>
            <w:lang w:val="en-HK" w:eastAsia="zh-CN"/>
          </w:rPr>
          <w:t xml:space="preserve">(e.g., within the core network, outside the core network </w:t>
        </w:r>
        <w:r>
          <w:rPr>
            <w:rFonts w:hint="eastAsia"/>
            <w:lang w:val="en-HK" w:eastAsia="zh-CN"/>
          </w:rPr>
          <w:t xml:space="preserve">controlled </w:t>
        </w:r>
        <w:r w:rsidRPr="00AA2BE8">
          <w:rPr>
            <w:lang w:val="en-HK" w:eastAsia="zh-CN"/>
          </w:rPr>
          <w:t>by operator or a 3rd party owned AF).</w:t>
        </w:r>
      </w:ins>
    </w:p>
    <w:p w14:paraId="5AA32E72" w14:textId="77777777" w:rsidR="007B0728" w:rsidRPr="00AA2BE8" w:rsidRDefault="007B0728" w:rsidP="007B0728">
      <w:pPr>
        <w:pStyle w:val="B1"/>
        <w:numPr>
          <w:ilvl w:val="1"/>
          <w:numId w:val="25"/>
        </w:numPr>
        <w:rPr>
          <w:ins w:id="35" w:author="China Telecom" w:date="2025-10-01T14:15:00Z" w16du:dateUtc="2025-10-01T06:15:00Z"/>
          <w:lang w:val="en-HK" w:eastAsia="zh-CN"/>
        </w:rPr>
      </w:pPr>
      <w:ins w:id="36" w:author="China Telecom" w:date="2025-10-01T14:15:00Z" w16du:dateUtc="2025-10-01T06:15:00Z">
        <w:r w:rsidRPr="00AA2BE8">
          <w:rPr>
            <w:lang w:val="en-HK" w:eastAsia="zh-CN"/>
          </w:rPr>
          <w:t>Whether and how to identify and/or collect the computing resource related information</w:t>
        </w:r>
        <w:r>
          <w:rPr>
            <w:rFonts w:hint="eastAsia"/>
            <w:lang w:val="en-HK" w:eastAsia="zh-CN"/>
          </w:rPr>
          <w:t xml:space="preserve"> </w:t>
        </w:r>
        <w:r w:rsidRPr="00AA2BE8">
          <w:rPr>
            <w:lang w:val="en-HK" w:eastAsia="zh-CN"/>
          </w:rPr>
          <w:t>(e.g., computing resource type and/or status, location of the computing resource, etc.).</w:t>
        </w:r>
      </w:ins>
    </w:p>
    <w:p w14:paraId="4139B729" w14:textId="77777777" w:rsidR="007B0728" w:rsidRPr="00AA2BE8" w:rsidRDefault="007B0728" w:rsidP="007B0728">
      <w:pPr>
        <w:pStyle w:val="B1"/>
        <w:numPr>
          <w:ilvl w:val="1"/>
          <w:numId w:val="25"/>
        </w:numPr>
        <w:rPr>
          <w:ins w:id="37" w:author="China Telecom" w:date="2025-10-01T14:15:00Z" w16du:dateUtc="2025-10-01T06:15:00Z"/>
          <w:lang w:val="en-HK" w:eastAsia="zh-CN"/>
        </w:rPr>
      </w:pPr>
      <w:ins w:id="38" w:author="China Telecom" w:date="2025-10-01T14:15:00Z" w16du:dateUtc="2025-10-01T06:15:00Z">
        <w:r w:rsidRPr="00AA2BE8">
          <w:rPr>
            <w:lang w:val="en-HK" w:eastAsia="zh-CN"/>
          </w:rPr>
          <w:t>Whether and how to expose the computing resource information and/or network metrics</w:t>
        </w:r>
        <w:r>
          <w:rPr>
            <w:rFonts w:hint="eastAsia"/>
            <w:lang w:val="en-HK" w:eastAsia="zh-CN"/>
          </w:rPr>
          <w:t xml:space="preserve"> for computing service</w:t>
        </w:r>
        <w:r w:rsidRPr="00AA2BE8">
          <w:rPr>
            <w:lang w:val="en-HK" w:eastAsia="zh-CN"/>
          </w:rPr>
          <w:t>.</w:t>
        </w:r>
      </w:ins>
    </w:p>
    <w:p w14:paraId="5E348160" w14:textId="77777777" w:rsidR="007B0728" w:rsidRPr="00AA2BE8" w:rsidRDefault="007B0728" w:rsidP="007B0728">
      <w:pPr>
        <w:pStyle w:val="NO"/>
        <w:rPr>
          <w:ins w:id="39" w:author="China Telecom" w:date="2025-10-01T14:15:00Z" w16du:dateUtc="2025-10-01T06:15:00Z"/>
          <w:lang w:val="en-HK" w:eastAsia="zh-CN"/>
        </w:rPr>
      </w:pPr>
      <w:ins w:id="40" w:author="China Telecom" w:date="2025-10-01T14:15:00Z" w16du:dateUtc="2025-10-01T06:15:00Z">
        <w:r w:rsidRPr="00AA2BE8">
          <w:rPr>
            <w:shd w:val="clear" w:color="auto" w:fill="FFFFFF" w:themeFill="background1"/>
          </w:rPr>
          <w:t>NOTE 2:</w:t>
        </w:r>
        <w:r w:rsidRPr="00AA2BE8">
          <w:rPr>
            <w:shd w:val="clear" w:color="auto" w:fill="FFFFFF" w:themeFill="background1"/>
          </w:rPr>
          <w:tab/>
          <w:t xml:space="preserve"> </w:t>
        </w:r>
        <w:r w:rsidRPr="00AA2BE8">
          <w:rPr>
            <w:lang w:val="en-HK" w:eastAsia="zh-CN"/>
          </w:rPr>
          <w:t xml:space="preserve">Potential SA2 defined </w:t>
        </w:r>
        <w:r w:rsidRPr="00AA2BE8">
          <w:rPr>
            <w:shd w:val="clear" w:color="auto" w:fill="FFFFFF" w:themeFill="background1"/>
          </w:rPr>
          <w:t>exposure of network metrics/computing resource related information will follow the exposure framework defined in WT#1.2.</w:t>
        </w:r>
      </w:ins>
    </w:p>
    <w:p w14:paraId="1F5425C8" w14:textId="77777777" w:rsidR="007B0728" w:rsidRPr="00AA2BE8" w:rsidRDefault="007B0728" w:rsidP="007B0728">
      <w:pPr>
        <w:pStyle w:val="B1"/>
        <w:numPr>
          <w:ilvl w:val="1"/>
          <w:numId w:val="25"/>
        </w:numPr>
        <w:rPr>
          <w:ins w:id="41" w:author="China Telecom" w:date="2025-10-01T14:15:00Z" w16du:dateUtc="2025-10-01T06:15:00Z"/>
          <w:lang w:val="en-HK" w:eastAsia="zh-CN"/>
        </w:rPr>
      </w:pPr>
      <w:ins w:id="42" w:author="China Telecom" w:date="2025-10-01T14:15:00Z" w16du:dateUtc="2025-10-01T06:15:00Z">
        <w:r w:rsidRPr="00AA2BE8">
          <w:rPr>
            <w:lang w:val="en-HK" w:eastAsia="zh-CN"/>
          </w:rPr>
          <w:t xml:space="preserve">Whether and how to improve the </w:t>
        </w:r>
        <w:r>
          <w:rPr>
            <w:rFonts w:hint="eastAsia"/>
            <w:lang w:val="en-HK" w:eastAsia="zh-CN"/>
          </w:rPr>
          <w:t>QoE</w:t>
        </w:r>
        <w:r w:rsidRPr="00AA2BE8">
          <w:rPr>
            <w:lang w:val="en-HK" w:eastAsia="zh-CN"/>
          </w:rPr>
          <w:t>/QoS(e.g., by defining new metrics or enhancing the existing metrics for QoS)</w:t>
        </w:r>
        <w:r>
          <w:rPr>
            <w:rFonts w:hint="eastAsia"/>
            <w:lang w:val="en-HK" w:eastAsia="zh-CN"/>
          </w:rPr>
          <w:t xml:space="preserve"> of computing service</w:t>
        </w:r>
        <w:r w:rsidRPr="00AA2BE8">
          <w:rPr>
            <w:lang w:val="en-HK" w:eastAsia="zh-CN"/>
          </w:rPr>
          <w:t>.</w:t>
        </w:r>
      </w:ins>
    </w:p>
    <w:p w14:paraId="7A3A1E54" w14:textId="77777777" w:rsidR="007B0728" w:rsidRPr="00AA2BE8" w:rsidRDefault="007B0728" w:rsidP="007B0728">
      <w:pPr>
        <w:pStyle w:val="B1"/>
        <w:numPr>
          <w:ilvl w:val="1"/>
          <w:numId w:val="25"/>
        </w:numPr>
        <w:rPr>
          <w:ins w:id="43" w:author="China Telecom" w:date="2025-10-01T14:15:00Z" w16du:dateUtc="2025-10-01T06:15:00Z"/>
          <w:lang w:val="en-HK" w:eastAsia="zh-CN"/>
        </w:rPr>
      </w:pPr>
      <w:ins w:id="44" w:author="China Telecom" w:date="2025-10-01T14:15:00Z" w16du:dateUtc="2025-10-01T06:15:00Z">
        <w:r w:rsidRPr="00AA2BE8">
          <w:rPr>
            <w:lang w:val="en-HK" w:eastAsia="zh-CN"/>
          </w:rPr>
          <w:lastRenderedPageBreak/>
          <w:t>Whether and how to support service continuity for computing service upon change of computing site and/or user plane function (e.g., due to UE mobility, computing load balancing, AF influence, etc.).</w:t>
        </w:r>
      </w:ins>
    </w:p>
    <w:p w14:paraId="22AA70F5" w14:textId="5FDE1E72" w:rsidR="007B0728" w:rsidRPr="00AA2BE8" w:rsidRDefault="007B0728" w:rsidP="007B0728">
      <w:pPr>
        <w:pStyle w:val="B1"/>
        <w:ind w:left="720" w:firstLine="0"/>
        <w:rPr>
          <w:ins w:id="45" w:author="China Telecom" w:date="2025-10-01T14:15:00Z" w16du:dateUtc="2025-10-01T06:15:00Z"/>
          <w:shd w:val="clear" w:color="auto" w:fill="FFFFFF" w:themeFill="background1"/>
        </w:rPr>
      </w:pPr>
      <w:ins w:id="46" w:author="China Telecom" w:date="2025-10-01T14:15:00Z" w16du:dateUtc="2025-10-01T06:15:00Z">
        <w:r>
          <w:rPr>
            <w:rFonts w:hint="eastAsia"/>
            <w:lang w:val="en-HK" w:eastAsia="zh-CN"/>
          </w:rPr>
          <w:t xml:space="preserve">Key Issue </w:t>
        </w:r>
        <w:r w:rsidRPr="00AA2BE8">
          <w:rPr>
            <w:lang w:val="en-HK" w:eastAsia="zh-CN"/>
          </w:rPr>
          <w:t>#6.3: Discovery and (re-)selection of compute site(s)/Application Server(s) for UE/AF requested service:</w:t>
        </w:r>
      </w:ins>
    </w:p>
    <w:p w14:paraId="7FBC24F7" w14:textId="77777777" w:rsidR="007B0728" w:rsidRPr="00AA2BE8" w:rsidRDefault="007B0728" w:rsidP="007B0728">
      <w:pPr>
        <w:pStyle w:val="B1"/>
        <w:numPr>
          <w:ilvl w:val="1"/>
          <w:numId w:val="25"/>
        </w:numPr>
        <w:rPr>
          <w:ins w:id="47" w:author="China Telecom" w:date="2025-10-01T14:15:00Z" w16du:dateUtc="2025-10-01T06:15:00Z"/>
          <w:lang w:val="en-HK" w:eastAsia="zh-CN"/>
        </w:rPr>
      </w:pPr>
      <w:ins w:id="48" w:author="China Telecom" w:date="2025-10-01T14:15:00Z" w16du:dateUtc="2025-10-01T06:15:00Z">
        <w:r w:rsidRPr="00AA2BE8">
          <w:rPr>
            <w:lang w:val="en-HK" w:eastAsia="zh-CN"/>
          </w:rPr>
          <w:t xml:space="preserve">Whether and how to discover and (re-)select computing site(s)/Application Server(s) for UE/AF requested service. </w:t>
        </w:r>
      </w:ins>
    </w:p>
    <w:p w14:paraId="6FE3203F" w14:textId="77777777" w:rsidR="007B0728" w:rsidRPr="00AA2BE8" w:rsidRDefault="007B0728" w:rsidP="007B0728">
      <w:pPr>
        <w:pStyle w:val="affd"/>
        <w:numPr>
          <w:ilvl w:val="1"/>
          <w:numId w:val="25"/>
        </w:numPr>
        <w:rPr>
          <w:ins w:id="49" w:author="China Telecom" w:date="2025-10-01T14:15:00Z" w16du:dateUtc="2025-10-01T06:15:00Z"/>
          <w:rFonts w:eastAsia="等线"/>
          <w:shd w:val="clear" w:color="auto" w:fill="FFFFFF" w:themeFill="background1"/>
        </w:rPr>
      </w:pPr>
      <w:ins w:id="50" w:author="China Telecom" w:date="2025-10-01T14:15:00Z" w16du:dateUtc="2025-10-01T06:15:00Z">
        <w:r w:rsidRPr="00AA2BE8">
          <w:rPr>
            <w:shd w:val="clear" w:color="auto" w:fill="FFFFFF" w:themeFill="background1"/>
          </w:rPr>
          <w:t>Whether and how to re-use and/or enhance Edge Computing features specified in 5G (i.e., EAS discovery procedure specified in TS 23.548 can be used as starting point) to enable discovery or (re-)selection of computing site</w:t>
        </w:r>
        <w:r>
          <w:rPr>
            <w:rFonts w:hint="eastAsia"/>
            <w:shd w:val="clear" w:color="auto" w:fill="FFFFFF" w:themeFill="background1"/>
            <w:lang w:eastAsia="zh-CN"/>
          </w:rPr>
          <w:t>(s)</w:t>
        </w:r>
        <w:r w:rsidRPr="00AA2BE8">
          <w:rPr>
            <w:shd w:val="clear" w:color="auto" w:fill="FFFFFF" w:themeFill="background1"/>
          </w:rPr>
          <w:t>/Application Server</w:t>
        </w:r>
        <w:r>
          <w:rPr>
            <w:rFonts w:hint="eastAsia"/>
            <w:shd w:val="clear" w:color="auto" w:fill="FFFFFF" w:themeFill="background1"/>
            <w:lang w:eastAsia="zh-CN"/>
          </w:rPr>
          <w:t>(s)</w:t>
        </w:r>
        <w:r w:rsidRPr="00AA2BE8">
          <w:rPr>
            <w:shd w:val="clear" w:color="auto" w:fill="FFFFFF" w:themeFill="background1"/>
          </w:rPr>
          <w:t xml:space="preserve"> providing services to UE/AF. </w:t>
        </w:r>
      </w:ins>
    </w:p>
    <w:p w14:paraId="77590F4A" w14:textId="77777777" w:rsidR="007B0728" w:rsidRPr="00AA2BE8" w:rsidRDefault="007B0728" w:rsidP="007B0728">
      <w:pPr>
        <w:pStyle w:val="NO"/>
        <w:rPr>
          <w:ins w:id="51" w:author="China Telecom" w:date="2025-10-01T14:15:00Z" w16du:dateUtc="2025-10-01T06:15:00Z"/>
          <w:shd w:val="clear" w:color="auto" w:fill="FFFFFF" w:themeFill="background1"/>
        </w:rPr>
      </w:pPr>
      <w:ins w:id="52" w:author="China Telecom" w:date="2025-10-01T14:15:00Z" w16du:dateUtc="2025-10-01T06:15:00Z">
        <w:r w:rsidRPr="00AA2BE8">
          <w:rPr>
            <w:shd w:val="clear" w:color="auto" w:fill="FFFFFF" w:themeFill="background1"/>
          </w:rPr>
          <w:t>NOTE 3:  Which of above aspects should fall into SA5 and/or SA6 scope will be further identified in study phase, coordination with SA5 and SA6 may be needed.</w:t>
        </w:r>
      </w:ins>
    </w:p>
    <w:p w14:paraId="72FA703D" w14:textId="2EAC7435" w:rsidR="00114747" w:rsidRPr="00AA2BE8" w:rsidRDefault="007B0728" w:rsidP="007B0728">
      <w:pPr>
        <w:pStyle w:val="B1"/>
        <w:ind w:left="0" w:firstLine="0"/>
        <w:rPr>
          <w:lang w:eastAsia="zh-CN"/>
        </w:rPr>
      </w:pPr>
      <w:ins w:id="53" w:author="China Telecom" w:date="2025-10-01T14:15:00Z" w16du:dateUtc="2025-10-01T06:15:00Z">
        <w:r w:rsidRPr="00AA2BE8">
          <w:rPr>
            <w:shd w:val="clear" w:color="auto" w:fill="FFFFFF" w:themeFill="background1"/>
          </w:rPr>
          <w:t>NOTE 4: Potential gaps on 5G Edge Computing design will be identified in study phase.</w:t>
        </w:r>
      </w:ins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AA2BE8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FE710" w14:textId="77777777" w:rsidR="00C45C8C" w:rsidRDefault="00C45C8C">
      <w:r>
        <w:separator/>
      </w:r>
    </w:p>
  </w:endnote>
  <w:endnote w:type="continuationSeparator" w:id="0">
    <w:p w14:paraId="5EAF43C7" w14:textId="77777777" w:rsidR="00C45C8C" w:rsidRDefault="00C45C8C">
      <w:r>
        <w:continuationSeparator/>
      </w:r>
    </w:p>
  </w:endnote>
  <w:endnote w:type="continuationNotice" w:id="1">
    <w:p w14:paraId="0CF2AA10" w14:textId="77777777" w:rsidR="00C45C8C" w:rsidRDefault="00C45C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E96ED" w14:textId="77777777" w:rsidR="00C45C8C" w:rsidRDefault="00C45C8C">
      <w:r>
        <w:separator/>
      </w:r>
    </w:p>
  </w:footnote>
  <w:footnote w:type="continuationSeparator" w:id="0">
    <w:p w14:paraId="0F5D5090" w14:textId="77777777" w:rsidR="00C45C8C" w:rsidRDefault="00C45C8C">
      <w:r>
        <w:continuationSeparator/>
      </w:r>
    </w:p>
  </w:footnote>
  <w:footnote w:type="continuationNotice" w:id="1">
    <w:p w14:paraId="3465308F" w14:textId="77777777" w:rsidR="00C45C8C" w:rsidRDefault="00C45C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B1453C"/>
    <w:multiLevelType w:val="hybridMultilevel"/>
    <w:tmpl w:val="62FA726E"/>
    <w:lvl w:ilvl="0" w:tplc="E29AD4B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5B40040"/>
    <w:multiLevelType w:val="hybridMultilevel"/>
    <w:tmpl w:val="9570685A"/>
    <w:lvl w:ilvl="0" w:tplc="3BB4DCF6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085C6935"/>
    <w:multiLevelType w:val="hybridMultilevel"/>
    <w:tmpl w:val="CCB2760A"/>
    <w:lvl w:ilvl="0" w:tplc="E18A1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DA25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12B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E8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C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6F1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56C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7E3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62E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E917D4E"/>
    <w:multiLevelType w:val="hybridMultilevel"/>
    <w:tmpl w:val="D72C65D4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D77559"/>
    <w:multiLevelType w:val="multilevel"/>
    <w:tmpl w:val="5E7C40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86B6658"/>
    <w:multiLevelType w:val="hybridMultilevel"/>
    <w:tmpl w:val="0798B6F0"/>
    <w:lvl w:ilvl="0" w:tplc="DBC6C772">
      <w:start w:val="6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174ED"/>
    <w:multiLevelType w:val="hybridMultilevel"/>
    <w:tmpl w:val="2C5410BA"/>
    <w:lvl w:ilvl="0" w:tplc="FA2882A4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6" w15:restartNumberingAfterBreak="0">
    <w:nsid w:val="2CE506FD"/>
    <w:multiLevelType w:val="hybridMultilevel"/>
    <w:tmpl w:val="7E224518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F74230"/>
    <w:multiLevelType w:val="multilevel"/>
    <w:tmpl w:val="C0448F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8B2A04"/>
    <w:multiLevelType w:val="hybridMultilevel"/>
    <w:tmpl w:val="C030A486"/>
    <w:lvl w:ilvl="0" w:tplc="17BA9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D82B86"/>
    <w:multiLevelType w:val="hybridMultilevel"/>
    <w:tmpl w:val="C8C252E0"/>
    <w:lvl w:ilvl="0" w:tplc="EC6C6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00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E904A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A41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747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883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49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8A8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CA5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6B322BB"/>
    <w:multiLevelType w:val="multilevel"/>
    <w:tmpl w:val="0B1A4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1076EB9"/>
    <w:multiLevelType w:val="hybridMultilevel"/>
    <w:tmpl w:val="EA22ACB0"/>
    <w:lvl w:ilvl="0" w:tplc="53AC7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3270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C3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48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5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8D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A4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7E5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4441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2C5525"/>
    <w:multiLevelType w:val="hybridMultilevel"/>
    <w:tmpl w:val="73B43F8A"/>
    <w:lvl w:ilvl="0" w:tplc="FC026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A4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5E61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227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BAB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02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525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60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AA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0DC1002"/>
    <w:multiLevelType w:val="hybridMultilevel"/>
    <w:tmpl w:val="A7E0C0EE"/>
    <w:lvl w:ilvl="0" w:tplc="DBC6C772">
      <w:start w:val="6"/>
      <w:numFmt w:val="bullet"/>
      <w:lvlText w:val="-"/>
      <w:lvlJc w:val="left"/>
      <w:pPr>
        <w:ind w:left="25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99D0A17"/>
    <w:multiLevelType w:val="hybridMultilevel"/>
    <w:tmpl w:val="90020D04"/>
    <w:lvl w:ilvl="0" w:tplc="DBC6C772">
      <w:start w:val="6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ACF59D8"/>
    <w:multiLevelType w:val="hybridMultilevel"/>
    <w:tmpl w:val="1CF66F0A"/>
    <w:lvl w:ilvl="0" w:tplc="DBC6C772">
      <w:start w:val="6"/>
      <w:numFmt w:val="bullet"/>
      <w:lvlText w:val="-"/>
      <w:lvlJc w:val="left"/>
      <w:pPr>
        <w:ind w:left="1288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8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B0E104E"/>
    <w:multiLevelType w:val="hybridMultilevel"/>
    <w:tmpl w:val="7258FD44"/>
    <w:lvl w:ilvl="0" w:tplc="B9CEB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BED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9CE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D41A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E1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D2B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0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88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EAA02E0"/>
    <w:multiLevelType w:val="multilevel"/>
    <w:tmpl w:val="05FA9E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 w16cid:durableId="700478389">
    <w:abstractNumId w:val="2"/>
  </w:num>
  <w:num w:numId="2" w16cid:durableId="1114404510">
    <w:abstractNumId w:val="1"/>
  </w:num>
  <w:num w:numId="3" w16cid:durableId="394084850">
    <w:abstractNumId w:val="0"/>
  </w:num>
  <w:num w:numId="4" w16cid:durableId="1401825889">
    <w:abstractNumId w:val="11"/>
  </w:num>
  <w:num w:numId="5" w16cid:durableId="1719426542">
    <w:abstractNumId w:val="9"/>
  </w:num>
  <w:num w:numId="6" w16cid:durableId="908199493">
    <w:abstractNumId w:val="5"/>
  </w:num>
  <w:num w:numId="7" w16cid:durableId="574779379">
    <w:abstractNumId w:val="25"/>
  </w:num>
  <w:num w:numId="8" w16cid:durableId="271255419">
    <w:abstractNumId w:val="28"/>
  </w:num>
  <w:num w:numId="9" w16cid:durableId="825246089">
    <w:abstractNumId w:val="23"/>
  </w:num>
  <w:num w:numId="10" w16cid:durableId="13641631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1951902">
    <w:abstractNumId w:val="4"/>
  </w:num>
  <w:num w:numId="12" w16cid:durableId="87163466">
    <w:abstractNumId w:val="29"/>
  </w:num>
  <w:num w:numId="13" w16cid:durableId="1073311314">
    <w:abstractNumId w:val="16"/>
  </w:num>
  <w:num w:numId="14" w16cid:durableId="1885824438">
    <w:abstractNumId w:val="18"/>
  </w:num>
  <w:num w:numId="15" w16cid:durableId="1976905689">
    <w:abstractNumId w:val="20"/>
  </w:num>
  <w:num w:numId="16" w16cid:durableId="1634284179">
    <w:abstractNumId w:val="14"/>
  </w:num>
  <w:num w:numId="17" w16cid:durableId="659775413">
    <w:abstractNumId w:val="21"/>
  </w:num>
  <w:num w:numId="18" w16cid:durableId="2136293982">
    <w:abstractNumId w:val="19"/>
  </w:num>
  <w:num w:numId="19" w16cid:durableId="966858132">
    <w:abstractNumId w:val="22"/>
  </w:num>
  <w:num w:numId="20" w16cid:durableId="1902669351">
    <w:abstractNumId w:val="13"/>
  </w:num>
  <w:num w:numId="21" w16cid:durableId="2129469801">
    <w:abstractNumId w:val="27"/>
  </w:num>
  <w:num w:numId="22" w16cid:durableId="1302735566">
    <w:abstractNumId w:val="24"/>
  </w:num>
  <w:num w:numId="23" w16cid:durableId="346831705">
    <w:abstractNumId w:val="7"/>
  </w:num>
  <w:num w:numId="24" w16cid:durableId="425228833">
    <w:abstractNumId w:val="26"/>
  </w:num>
  <w:num w:numId="25" w16cid:durableId="636763097">
    <w:abstractNumId w:val="10"/>
  </w:num>
  <w:num w:numId="26" w16cid:durableId="2100322188">
    <w:abstractNumId w:val="15"/>
  </w:num>
  <w:num w:numId="27" w16cid:durableId="3461744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89712243">
    <w:abstractNumId w:val="12"/>
  </w:num>
  <w:num w:numId="29" w16cid:durableId="684526650">
    <w:abstractNumId w:val="30"/>
  </w:num>
  <w:num w:numId="30" w16cid:durableId="1621910704">
    <w:abstractNumId w:val="17"/>
  </w:num>
  <w:num w:numId="31" w16cid:durableId="658927637">
    <w:abstractNumId w:val="10"/>
  </w:num>
  <w:num w:numId="32" w16cid:durableId="881599858">
    <w:abstractNumId w:val="3"/>
  </w:num>
  <w:num w:numId="33" w16cid:durableId="15348562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HK" w:vendorID="64" w:dllVersion="4096" w:nlCheck="1" w:checkStyle="0"/>
  <w:activeWritingStyle w:appName="MSWord" w:lang="en-HK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B3D"/>
    <w:rsid w:val="00003D62"/>
    <w:rsid w:val="00003E14"/>
    <w:rsid w:val="00004F11"/>
    <w:rsid w:val="000052C3"/>
    <w:rsid w:val="00005E6B"/>
    <w:rsid w:val="0000777B"/>
    <w:rsid w:val="00007CDF"/>
    <w:rsid w:val="00007E9A"/>
    <w:rsid w:val="00010609"/>
    <w:rsid w:val="00011313"/>
    <w:rsid w:val="00012515"/>
    <w:rsid w:val="00012DB1"/>
    <w:rsid w:val="00013111"/>
    <w:rsid w:val="00013558"/>
    <w:rsid w:val="000147F7"/>
    <w:rsid w:val="00015144"/>
    <w:rsid w:val="00015E1C"/>
    <w:rsid w:val="0001659C"/>
    <w:rsid w:val="00016D53"/>
    <w:rsid w:val="00020A08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6B4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18F0"/>
    <w:rsid w:val="0006360F"/>
    <w:rsid w:val="00063D50"/>
    <w:rsid w:val="000649AA"/>
    <w:rsid w:val="00064FE2"/>
    <w:rsid w:val="00067C1A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38DC"/>
    <w:rsid w:val="0008417D"/>
    <w:rsid w:val="000842DF"/>
    <w:rsid w:val="00085894"/>
    <w:rsid w:val="00086753"/>
    <w:rsid w:val="000902FF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5D70"/>
    <w:rsid w:val="000A7D46"/>
    <w:rsid w:val="000B0C27"/>
    <w:rsid w:val="000B20A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D2F9B"/>
    <w:rsid w:val="000E1E2C"/>
    <w:rsid w:val="000E2A62"/>
    <w:rsid w:val="000E672B"/>
    <w:rsid w:val="000F2D3B"/>
    <w:rsid w:val="000F32E2"/>
    <w:rsid w:val="000F3EE1"/>
    <w:rsid w:val="000F48B5"/>
    <w:rsid w:val="000F5426"/>
    <w:rsid w:val="000F6B8C"/>
    <w:rsid w:val="000F7D92"/>
    <w:rsid w:val="0010023C"/>
    <w:rsid w:val="001003A4"/>
    <w:rsid w:val="00100A0F"/>
    <w:rsid w:val="00100E35"/>
    <w:rsid w:val="00102820"/>
    <w:rsid w:val="00102C7D"/>
    <w:rsid w:val="001036DD"/>
    <w:rsid w:val="00103E0F"/>
    <w:rsid w:val="0010401F"/>
    <w:rsid w:val="0011267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6C50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ACA"/>
    <w:rsid w:val="00174C31"/>
    <w:rsid w:val="00175138"/>
    <w:rsid w:val="0017536F"/>
    <w:rsid w:val="00176428"/>
    <w:rsid w:val="00176C94"/>
    <w:rsid w:val="001775EF"/>
    <w:rsid w:val="001800EF"/>
    <w:rsid w:val="0018045D"/>
    <w:rsid w:val="0018187A"/>
    <w:rsid w:val="00182704"/>
    <w:rsid w:val="00182E45"/>
    <w:rsid w:val="00183F98"/>
    <w:rsid w:val="00183FF8"/>
    <w:rsid w:val="00184B6F"/>
    <w:rsid w:val="00186010"/>
    <w:rsid w:val="001861E5"/>
    <w:rsid w:val="001903B6"/>
    <w:rsid w:val="001908F3"/>
    <w:rsid w:val="00192307"/>
    <w:rsid w:val="001928BF"/>
    <w:rsid w:val="0019614B"/>
    <w:rsid w:val="0019738C"/>
    <w:rsid w:val="00197E4C"/>
    <w:rsid w:val="001A3AAF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5F1A"/>
    <w:rsid w:val="001B7B4E"/>
    <w:rsid w:val="001C0F52"/>
    <w:rsid w:val="001C1FFB"/>
    <w:rsid w:val="001C3EC8"/>
    <w:rsid w:val="001C4A45"/>
    <w:rsid w:val="001C4EF9"/>
    <w:rsid w:val="001C5C79"/>
    <w:rsid w:val="001C77FB"/>
    <w:rsid w:val="001D0770"/>
    <w:rsid w:val="001D0EE1"/>
    <w:rsid w:val="001D2596"/>
    <w:rsid w:val="001D2BD4"/>
    <w:rsid w:val="001D2F0F"/>
    <w:rsid w:val="001D4258"/>
    <w:rsid w:val="001D4E42"/>
    <w:rsid w:val="001D6911"/>
    <w:rsid w:val="001E22DE"/>
    <w:rsid w:val="001E23E8"/>
    <w:rsid w:val="001E26CD"/>
    <w:rsid w:val="001E2A0E"/>
    <w:rsid w:val="001E460B"/>
    <w:rsid w:val="001E4AD8"/>
    <w:rsid w:val="001E62BB"/>
    <w:rsid w:val="001E689C"/>
    <w:rsid w:val="001E72FC"/>
    <w:rsid w:val="001F497B"/>
    <w:rsid w:val="001F5A12"/>
    <w:rsid w:val="001F6292"/>
    <w:rsid w:val="00200166"/>
    <w:rsid w:val="002003B6"/>
    <w:rsid w:val="00200D74"/>
    <w:rsid w:val="00201947"/>
    <w:rsid w:val="002027BD"/>
    <w:rsid w:val="0020395B"/>
    <w:rsid w:val="002046CB"/>
    <w:rsid w:val="00204DB3"/>
    <w:rsid w:val="00204DC9"/>
    <w:rsid w:val="002062C0"/>
    <w:rsid w:val="00206DA6"/>
    <w:rsid w:val="00207497"/>
    <w:rsid w:val="00207E55"/>
    <w:rsid w:val="00210ED0"/>
    <w:rsid w:val="00214518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2AF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0988"/>
    <w:rsid w:val="002717FD"/>
    <w:rsid w:val="0027208E"/>
    <w:rsid w:val="00272F7A"/>
    <w:rsid w:val="0027313A"/>
    <w:rsid w:val="002762AA"/>
    <w:rsid w:val="00277260"/>
    <w:rsid w:val="00277460"/>
    <w:rsid w:val="00277753"/>
    <w:rsid w:val="00277F3F"/>
    <w:rsid w:val="00280679"/>
    <w:rsid w:val="002809CD"/>
    <w:rsid w:val="00281516"/>
    <w:rsid w:val="002837D0"/>
    <w:rsid w:val="00284762"/>
    <w:rsid w:val="0028562D"/>
    <w:rsid w:val="002858A1"/>
    <w:rsid w:val="00285A2F"/>
    <w:rsid w:val="002870FC"/>
    <w:rsid w:val="00290916"/>
    <w:rsid w:val="00290FFC"/>
    <w:rsid w:val="00292304"/>
    <w:rsid w:val="00292796"/>
    <w:rsid w:val="002941E0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58A2"/>
    <w:rsid w:val="002C58D2"/>
    <w:rsid w:val="002C6132"/>
    <w:rsid w:val="002C653A"/>
    <w:rsid w:val="002C67AD"/>
    <w:rsid w:val="002C7F38"/>
    <w:rsid w:val="002D05FB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02AA"/>
    <w:rsid w:val="002F02B0"/>
    <w:rsid w:val="002F09CA"/>
    <w:rsid w:val="002F1606"/>
    <w:rsid w:val="002F275D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69FF"/>
    <w:rsid w:val="00307A87"/>
    <w:rsid w:val="00310833"/>
    <w:rsid w:val="00310E30"/>
    <w:rsid w:val="003115FF"/>
    <w:rsid w:val="0031241A"/>
    <w:rsid w:val="0031366B"/>
    <w:rsid w:val="00317380"/>
    <w:rsid w:val="00317881"/>
    <w:rsid w:val="00320AC4"/>
    <w:rsid w:val="00321434"/>
    <w:rsid w:val="00323645"/>
    <w:rsid w:val="00323727"/>
    <w:rsid w:val="0032400C"/>
    <w:rsid w:val="00327E69"/>
    <w:rsid w:val="003303CC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6AD8"/>
    <w:rsid w:val="003473AB"/>
    <w:rsid w:val="00347BCA"/>
    <w:rsid w:val="0035122B"/>
    <w:rsid w:val="00351858"/>
    <w:rsid w:val="00351DD9"/>
    <w:rsid w:val="00352ABE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10D7"/>
    <w:rsid w:val="00391679"/>
    <w:rsid w:val="00392811"/>
    <w:rsid w:val="00393AAA"/>
    <w:rsid w:val="00393EE6"/>
    <w:rsid w:val="00395736"/>
    <w:rsid w:val="0039652E"/>
    <w:rsid w:val="00397B0C"/>
    <w:rsid w:val="003A00C3"/>
    <w:rsid w:val="003A33E3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C7E5F"/>
    <w:rsid w:val="003D04D1"/>
    <w:rsid w:val="003D184E"/>
    <w:rsid w:val="003D1FF4"/>
    <w:rsid w:val="003D2AAC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4CF0"/>
    <w:rsid w:val="003E59F9"/>
    <w:rsid w:val="003E5DFE"/>
    <w:rsid w:val="003E7115"/>
    <w:rsid w:val="003E7EEF"/>
    <w:rsid w:val="003F007D"/>
    <w:rsid w:val="003F00FE"/>
    <w:rsid w:val="003F021C"/>
    <w:rsid w:val="003F0246"/>
    <w:rsid w:val="003F0AF9"/>
    <w:rsid w:val="003F1330"/>
    <w:rsid w:val="003F1806"/>
    <w:rsid w:val="003F1EC9"/>
    <w:rsid w:val="003F2943"/>
    <w:rsid w:val="003F3E17"/>
    <w:rsid w:val="003F4007"/>
    <w:rsid w:val="003F52B2"/>
    <w:rsid w:val="003F672A"/>
    <w:rsid w:val="00401B3A"/>
    <w:rsid w:val="00402768"/>
    <w:rsid w:val="00402EE1"/>
    <w:rsid w:val="004038BD"/>
    <w:rsid w:val="00403D98"/>
    <w:rsid w:val="004057EF"/>
    <w:rsid w:val="00405BF2"/>
    <w:rsid w:val="0040686D"/>
    <w:rsid w:val="00406E11"/>
    <w:rsid w:val="0040703E"/>
    <w:rsid w:val="00407904"/>
    <w:rsid w:val="00413F94"/>
    <w:rsid w:val="0041411A"/>
    <w:rsid w:val="0041475F"/>
    <w:rsid w:val="00415360"/>
    <w:rsid w:val="0041624C"/>
    <w:rsid w:val="0041666F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37989"/>
    <w:rsid w:val="00440414"/>
    <w:rsid w:val="0044056D"/>
    <w:rsid w:val="00442AD8"/>
    <w:rsid w:val="00444829"/>
    <w:rsid w:val="00444B61"/>
    <w:rsid w:val="00444E83"/>
    <w:rsid w:val="004459B0"/>
    <w:rsid w:val="00446F0B"/>
    <w:rsid w:val="00450232"/>
    <w:rsid w:val="00450642"/>
    <w:rsid w:val="00450AE7"/>
    <w:rsid w:val="00453476"/>
    <w:rsid w:val="00454D73"/>
    <w:rsid w:val="004558E9"/>
    <w:rsid w:val="0045721F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1AF8"/>
    <w:rsid w:val="004D27E4"/>
    <w:rsid w:val="004D4799"/>
    <w:rsid w:val="004D55C2"/>
    <w:rsid w:val="004D77AE"/>
    <w:rsid w:val="004D7C44"/>
    <w:rsid w:val="004E11B5"/>
    <w:rsid w:val="004E1740"/>
    <w:rsid w:val="004E2CD8"/>
    <w:rsid w:val="004E322D"/>
    <w:rsid w:val="004E354F"/>
    <w:rsid w:val="004E72EE"/>
    <w:rsid w:val="004F1663"/>
    <w:rsid w:val="004F1725"/>
    <w:rsid w:val="004F2FEA"/>
    <w:rsid w:val="004F568C"/>
    <w:rsid w:val="004F77EA"/>
    <w:rsid w:val="004F7D96"/>
    <w:rsid w:val="00500655"/>
    <w:rsid w:val="00500DEF"/>
    <w:rsid w:val="00500E85"/>
    <w:rsid w:val="005012E9"/>
    <w:rsid w:val="0050142A"/>
    <w:rsid w:val="00501576"/>
    <w:rsid w:val="00502F22"/>
    <w:rsid w:val="005034A7"/>
    <w:rsid w:val="00505DBB"/>
    <w:rsid w:val="00506BB3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0C2C"/>
    <w:rsid w:val="00530E5A"/>
    <w:rsid w:val="0053191D"/>
    <w:rsid w:val="00531D98"/>
    <w:rsid w:val="0053586B"/>
    <w:rsid w:val="00537945"/>
    <w:rsid w:val="00540CAC"/>
    <w:rsid w:val="005410F6"/>
    <w:rsid w:val="0054191D"/>
    <w:rsid w:val="0054238E"/>
    <w:rsid w:val="005425EB"/>
    <w:rsid w:val="005425F4"/>
    <w:rsid w:val="00544883"/>
    <w:rsid w:val="00544909"/>
    <w:rsid w:val="005449C0"/>
    <w:rsid w:val="005501BE"/>
    <w:rsid w:val="00553840"/>
    <w:rsid w:val="00555B7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66BA"/>
    <w:rsid w:val="00570B0A"/>
    <w:rsid w:val="00570F3F"/>
    <w:rsid w:val="00572622"/>
    <w:rsid w:val="005729C4"/>
    <w:rsid w:val="005735A5"/>
    <w:rsid w:val="00573611"/>
    <w:rsid w:val="00573E7B"/>
    <w:rsid w:val="00574CB3"/>
    <w:rsid w:val="00575092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0FE2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7B6"/>
    <w:rsid w:val="005D5AA1"/>
    <w:rsid w:val="005E18B0"/>
    <w:rsid w:val="005E1E4C"/>
    <w:rsid w:val="005E2A0D"/>
    <w:rsid w:val="005E3CE7"/>
    <w:rsid w:val="005E3E40"/>
    <w:rsid w:val="005E4D67"/>
    <w:rsid w:val="005E6AE2"/>
    <w:rsid w:val="005E7317"/>
    <w:rsid w:val="005F14F5"/>
    <w:rsid w:val="005F6CA6"/>
    <w:rsid w:val="005F72B8"/>
    <w:rsid w:val="00602200"/>
    <w:rsid w:val="006046F1"/>
    <w:rsid w:val="00606E7E"/>
    <w:rsid w:val="00610444"/>
    <w:rsid w:val="00610508"/>
    <w:rsid w:val="00610D48"/>
    <w:rsid w:val="0061334D"/>
    <w:rsid w:val="00613820"/>
    <w:rsid w:val="00615A24"/>
    <w:rsid w:val="006172D9"/>
    <w:rsid w:val="00620307"/>
    <w:rsid w:val="00622ED9"/>
    <w:rsid w:val="0062498B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2B0D"/>
    <w:rsid w:val="0066375D"/>
    <w:rsid w:val="006639D1"/>
    <w:rsid w:val="00665891"/>
    <w:rsid w:val="0066631D"/>
    <w:rsid w:val="00666D31"/>
    <w:rsid w:val="00667C02"/>
    <w:rsid w:val="0067045D"/>
    <w:rsid w:val="00671B89"/>
    <w:rsid w:val="00672238"/>
    <w:rsid w:val="00672783"/>
    <w:rsid w:val="0067353D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6B67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3DF6"/>
    <w:rsid w:val="006E7EE7"/>
    <w:rsid w:val="006F0351"/>
    <w:rsid w:val="006F1CD3"/>
    <w:rsid w:val="006F297A"/>
    <w:rsid w:val="006F2C11"/>
    <w:rsid w:val="006F4930"/>
    <w:rsid w:val="006F6984"/>
    <w:rsid w:val="006F69F8"/>
    <w:rsid w:val="006F6D13"/>
    <w:rsid w:val="006F7178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694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7A12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67EB5"/>
    <w:rsid w:val="0077252B"/>
    <w:rsid w:val="007725A9"/>
    <w:rsid w:val="00772B5D"/>
    <w:rsid w:val="00773672"/>
    <w:rsid w:val="007740E0"/>
    <w:rsid w:val="007769F5"/>
    <w:rsid w:val="00777227"/>
    <w:rsid w:val="00777303"/>
    <w:rsid w:val="007814A6"/>
    <w:rsid w:val="007823B7"/>
    <w:rsid w:val="00784593"/>
    <w:rsid w:val="00784C49"/>
    <w:rsid w:val="00785255"/>
    <w:rsid w:val="00787DBF"/>
    <w:rsid w:val="00791A81"/>
    <w:rsid w:val="0079213F"/>
    <w:rsid w:val="0079578B"/>
    <w:rsid w:val="007969FE"/>
    <w:rsid w:val="007978F6"/>
    <w:rsid w:val="007A00EF"/>
    <w:rsid w:val="007A0E9B"/>
    <w:rsid w:val="007A1119"/>
    <w:rsid w:val="007A1988"/>
    <w:rsid w:val="007A2286"/>
    <w:rsid w:val="007A5681"/>
    <w:rsid w:val="007A58B8"/>
    <w:rsid w:val="007A6A51"/>
    <w:rsid w:val="007B0728"/>
    <w:rsid w:val="007B19EA"/>
    <w:rsid w:val="007B395A"/>
    <w:rsid w:val="007B4B7C"/>
    <w:rsid w:val="007B601E"/>
    <w:rsid w:val="007B7D58"/>
    <w:rsid w:val="007C066A"/>
    <w:rsid w:val="007C0A2D"/>
    <w:rsid w:val="007C146F"/>
    <w:rsid w:val="007C27B0"/>
    <w:rsid w:val="007C2840"/>
    <w:rsid w:val="007C2CE8"/>
    <w:rsid w:val="007C507A"/>
    <w:rsid w:val="007C5D63"/>
    <w:rsid w:val="007D0C30"/>
    <w:rsid w:val="007D0C52"/>
    <w:rsid w:val="007D2A0D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2D49"/>
    <w:rsid w:val="007E40BC"/>
    <w:rsid w:val="007E5553"/>
    <w:rsid w:val="007E583A"/>
    <w:rsid w:val="007E5E1B"/>
    <w:rsid w:val="007E616E"/>
    <w:rsid w:val="007F19C8"/>
    <w:rsid w:val="007F2603"/>
    <w:rsid w:val="007F2EA3"/>
    <w:rsid w:val="007F300B"/>
    <w:rsid w:val="007F65D0"/>
    <w:rsid w:val="007F73C9"/>
    <w:rsid w:val="00800298"/>
    <w:rsid w:val="008010BF"/>
    <w:rsid w:val="008014C3"/>
    <w:rsid w:val="00801D90"/>
    <w:rsid w:val="0080363E"/>
    <w:rsid w:val="00804880"/>
    <w:rsid w:val="00805224"/>
    <w:rsid w:val="00806D42"/>
    <w:rsid w:val="00807958"/>
    <w:rsid w:val="00810377"/>
    <w:rsid w:val="00810507"/>
    <w:rsid w:val="00810B28"/>
    <w:rsid w:val="00811024"/>
    <w:rsid w:val="0081121E"/>
    <w:rsid w:val="00811DBA"/>
    <w:rsid w:val="00813F93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5D9E"/>
    <w:rsid w:val="00861C91"/>
    <w:rsid w:val="008629CC"/>
    <w:rsid w:val="00862E65"/>
    <w:rsid w:val="008648BC"/>
    <w:rsid w:val="008653D6"/>
    <w:rsid w:val="0086692E"/>
    <w:rsid w:val="008674F0"/>
    <w:rsid w:val="008679E1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77D70"/>
    <w:rsid w:val="00881E57"/>
    <w:rsid w:val="00884D2D"/>
    <w:rsid w:val="00886CBD"/>
    <w:rsid w:val="00887486"/>
    <w:rsid w:val="00887C28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D37"/>
    <w:rsid w:val="008F1EFB"/>
    <w:rsid w:val="008F241A"/>
    <w:rsid w:val="008F276C"/>
    <w:rsid w:val="008F377A"/>
    <w:rsid w:val="008F3CEC"/>
    <w:rsid w:val="008F5F33"/>
    <w:rsid w:val="008F7843"/>
    <w:rsid w:val="008F7CFC"/>
    <w:rsid w:val="009004DF"/>
    <w:rsid w:val="009006D6"/>
    <w:rsid w:val="00900F14"/>
    <w:rsid w:val="00901D92"/>
    <w:rsid w:val="00910155"/>
    <w:rsid w:val="0091046A"/>
    <w:rsid w:val="009107E3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27402"/>
    <w:rsid w:val="00930C88"/>
    <w:rsid w:val="00931997"/>
    <w:rsid w:val="009332CE"/>
    <w:rsid w:val="00934842"/>
    <w:rsid w:val="00935361"/>
    <w:rsid w:val="00935438"/>
    <w:rsid w:val="009373FC"/>
    <w:rsid w:val="0093761C"/>
    <w:rsid w:val="009412B0"/>
    <w:rsid w:val="0094367D"/>
    <w:rsid w:val="009436FE"/>
    <w:rsid w:val="009462F3"/>
    <w:rsid w:val="00946CBF"/>
    <w:rsid w:val="00947907"/>
    <w:rsid w:val="00947F4E"/>
    <w:rsid w:val="009511A0"/>
    <w:rsid w:val="00951312"/>
    <w:rsid w:val="00951DD6"/>
    <w:rsid w:val="00952C43"/>
    <w:rsid w:val="0095615A"/>
    <w:rsid w:val="00960334"/>
    <w:rsid w:val="009615EA"/>
    <w:rsid w:val="00961DB3"/>
    <w:rsid w:val="00963BFA"/>
    <w:rsid w:val="0096482F"/>
    <w:rsid w:val="009666BC"/>
    <w:rsid w:val="00966D47"/>
    <w:rsid w:val="009678D7"/>
    <w:rsid w:val="00967CC1"/>
    <w:rsid w:val="009705D8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3079"/>
    <w:rsid w:val="00995B40"/>
    <w:rsid w:val="009968A0"/>
    <w:rsid w:val="00997EE7"/>
    <w:rsid w:val="009A1183"/>
    <w:rsid w:val="009A295C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1D2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65B3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2999"/>
    <w:rsid w:val="009F3577"/>
    <w:rsid w:val="009F3B90"/>
    <w:rsid w:val="009F3BB8"/>
    <w:rsid w:val="009F4115"/>
    <w:rsid w:val="009F60E8"/>
    <w:rsid w:val="009F77C1"/>
    <w:rsid w:val="009F78AC"/>
    <w:rsid w:val="009F7A09"/>
    <w:rsid w:val="009F7C79"/>
    <w:rsid w:val="00A0004A"/>
    <w:rsid w:val="00A002CE"/>
    <w:rsid w:val="00A01F67"/>
    <w:rsid w:val="00A026C0"/>
    <w:rsid w:val="00A02BF4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B2C"/>
    <w:rsid w:val="00A20ED6"/>
    <w:rsid w:val="00A22372"/>
    <w:rsid w:val="00A24B0C"/>
    <w:rsid w:val="00A252CA"/>
    <w:rsid w:val="00A25C61"/>
    <w:rsid w:val="00A26C91"/>
    <w:rsid w:val="00A30592"/>
    <w:rsid w:val="00A3107B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D87"/>
    <w:rsid w:val="00A47FE6"/>
    <w:rsid w:val="00A50A1E"/>
    <w:rsid w:val="00A50F1E"/>
    <w:rsid w:val="00A51B65"/>
    <w:rsid w:val="00A52611"/>
    <w:rsid w:val="00A52835"/>
    <w:rsid w:val="00A54F01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034"/>
    <w:rsid w:val="00A842E9"/>
    <w:rsid w:val="00A849CA"/>
    <w:rsid w:val="00A84A94"/>
    <w:rsid w:val="00A84E73"/>
    <w:rsid w:val="00A851D3"/>
    <w:rsid w:val="00A8720F"/>
    <w:rsid w:val="00A90F75"/>
    <w:rsid w:val="00A91996"/>
    <w:rsid w:val="00A9253C"/>
    <w:rsid w:val="00A92DF9"/>
    <w:rsid w:val="00A93790"/>
    <w:rsid w:val="00A93BA0"/>
    <w:rsid w:val="00A93F29"/>
    <w:rsid w:val="00A93F41"/>
    <w:rsid w:val="00A945C0"/>
    <w:rsid w:val="00A94DF6"/>
    <w:rsid w:val="00A96B03"/>
    <w:rsid w:val="00A96B6B"/>
    <w:rsid w:val="00A96D42"/>
    <w:rsid w:val="00AA2019"/>
    <w:rsid w:val="00AA262B"/>
    <w:rsid w:val="00AA2BE8"/>
    <w:rsid w:val="00AA3E8F"/>
    <w:rsid w:val="00AA7F74"/>
    <w:rsid w:val="00AB1960"/>
    <w:rsid w:val="00AB1D74"/>
    <w:rsid w:val="00AB2144"/>
    <w:rsid w:val="00AB24FA"/>
    <w:rsid w:val="00AB28DD"/>
    <w:rsid w:val="00AB2AEB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30EB"/>
    <w:rsid w:val="00AD564C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41B"/>
    <w:rsid w:val="00AF6757"/>
    <w:rsid w:val="00AF7701"/>
    <w:rsid w:val="00AF7F81"/>
    <w:rsid w:val="00B00069"/>
    <w:rsid w:val="00B001DD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07BA0"/>
    <w:rsid w:val="00B10D01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A4A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545F"/>
    <w:rsid w:val="00B47462"/>
    <w:rsid w:val="00B51482"/>
    <w:rsid w:val="00B514F4"/>
    <w:rsid w:val="00B53814"/>
    <w:rsid w:val="00B5403D"/>
    <w:rsid w:val="00B545EE"/>
    <w:rsid w:val="00B54787"/>
    <w:rsid w:val="00B6010F"/>
    <w:rsid w:val="00B60604"/>
    <w:rsid w:val="00B60866"/>
    <w:rsid w:val="00B60944"/>
    <w:rsid w:val="00B6147E"/>
    <w:rsid w:val="00B62110"/>
    <w:rsid w:val="00B63805"/>
    <w:rsid w:val="00B6525C"/>
    <w:rsid w:val="00B666C1"/>
    <w:rsid w:val="00B666ED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90"/>
    <w:rsid w:val="00BB1BE1"/>
    <w:rsid w:val="00BB1C3D"/>
    <w:rsid w:val="00BB3E9E"/>
    <w:rsid w:val="00BB4B9B"/>
    <w:rsid w:val="00BB4EC8"/>
    <w:rsid w:val="00BB7984"/>
    <w:rsid w:val="00BC25AA"/>
    <w:rsid w:val="00BC2F95"/>
    <w:rsid w:val="00BC4C46"/>
    <w:rsid w:val="00BD0BF0"/>
    <w:rsid w:val="00BD2069"/>
    <w:rsid w:val="00BD3BC4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B2C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5F00"/>
    <w:rsid w:val="00C2670F"/>
    <w:rsid w:val="00C26BB2"/>
    <w:rsid w:val="00C27A66"/>
    <w:rsid w:val="00C3048A"/>
    <w:rsid w:val="00C312CC"/>
    <w:rsid w:val="00C319AC"/>
    <w:rsid w:val="00C323F6"/>
    <w:rsid w:val="00C32F26"/>
    <w:rsid w:val="00C344AE"/>
    <w:rsid w:val="00C361A1"/>
    <w:rsid w:val="00C36A82"/>
    <w:rsid w:val="00C4373B"/>
    <w:rsid w:val="00C43F69"/>
    <w:rsid w:val="00C44819"/>
    <w:rsid w:val="00C44A29"/>
    <w:rsid w:val="00C44D2A"/>
    <w:rsid w:val="00C45C8C"/>
    <w:rsid w:val="00C45FB8"/>
    <w:rsid w:val="00C46B8B"/>
    <w:rsid w:val="00C4712D"/>
    <w:rsid w:val="00C47310"/>
    <w:rsid w:val="00C500E2"/>
    <w:rsid w:val="00C51441"/>
    <w:rsid w:val="00C51F8B"/>
    <w:rsid w:val="00C52F06"/>
    <w:rsid w:val="00C54661"/>
    <w:rsid w:val="00C551DC"/>
    <w:rsid w:val="00C555C9"/>
    <w:rsid w:val="00C62BAF"/>
    <w:rsid w:val="00C62CE4"/>
    <w:rsid w:val="00C63209"/>
    <w:rsid w:val="00C65856"/>
    <w:rsid w:val="00C6706B"/>
    <w:rsid w:val="00C70A8C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08E1"/>
    <w:rsid w:val="00C815F8"/>
    <w:rsid w:val="00C81F52"/>
    <w:rsid w:val="00C8342F"/>
    <w:rsid w:val="00C83872"/>
    <w:rsid w:val="00C83C64"/>
    <w:rsid w:val="00C84440"/>
    <w:rsid w:val="00C845E9"/>
    <w:rsid w:val="00C848E8"/>
    <w:rsid w:val="00C84D48"/>
    <w:rsid w:val="00C928B9"/>
    <w:rsid w:val="00C94194"/>
    <w:rsid w:val="00C94F55"/>
    <w:rsid w:val="00C954B8"/>
    <w:rsid w:val="00C9571A"/>
    <w:rsid w:val="00C96022"/>
    <w:rsid w:val="00C9671F"/>
    <w:rsid w:val="00C969C1"/>
    <w:rsid w:val="00C96CD0"/>
    <w:rsid w:val="00C96D6C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8DC"/>
    <w:rsid w:val="00CC4E0C"/>
    <w:rsid w:val="00CD444E"/>
    <w:rsid w:val="00CD4A57"/>
    <w:rsid w:val="00CD4B78"/>
    <w:rsid w:val="00CD56EA"/>
    <w:rsid w:val="00CD588A"/>
    <w:rsid w:val="00CD6027"/>
    <w:rsid w:val="00CD6749"/>
    <w:rsid w:val="00CD7F3D"/>
    <w:rsid w:val="00CE2A6F"/>
    <w:rsid w:val="00CE5552"/>
    <w:rsid w:val="00CE6172"/>
    <w:rsid w:val="00CE706B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2F68"/>
    <w:rsid w:val="00D04532"/>
    <w:rsid w:val="00D0525A"/>
    <w:rsid w:val="00D07D09"/>
    <w:rsid w:val="00D10247"/>
    <w:rsid w:val="00D112CE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368"/>
    <w:rsid w:val="00D255EB"/>
    <w:rsid w:val="00D259BE"/>
    <w:rsid w:val="00D267E2"/>
    <w:rsid w:val="00D30812"/>
    <w:rsid w:val="00D31636"/>
    <w:rsid w:val="00D33604"/>
    <w:rsid w:val="00D3417B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1E0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5FF0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114"/>
    <w:rsid w:val="00DA64F0"/>
    <w:rsid w:val="00DB0237"/>
    <w:rsid w:val="00DB1936"/>
    <w:rsid w:val="00DB2C84"/>
    <w:rsid w:val="00DB36C0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5A0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2F1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612B"/>
    <w:rsid w:val="00E37632"/>
    <w:rsid w:val="00E37F4E"/>
    <w:rsid w:val="00E40CED"/>
    <w:rsid w:val="00E41166"/>
    <w:rsid w:val="00E41842"/>
    <w:rsid w:val="00E426F1"/>
    <w:rsid w:val="00E43844"/>
    <w:rsid w:val="00E44E8B"/>
    <w:rsid w:val="00E47622"/>
    <w:rsid w:val="00E4794F"/>
    <w:rsid w:val="00E500D9"/>
    <w:rsid w:val="00E51EDF"/>
    <w:rsid w:val="00E52BB5"/>
    <w:rsid w:val="00E54A31"/>
    <w:rsid w:val="00E54E1A"/>
    <w:rsid w:val="00E563A0"/>
    <w:rsid w:val="00E568FC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4E95"/>
    <w:rsid w:val="00E80519"/>
    <w:rsid w:val="00E823E2"/>
    <w:rsid w:val="00E854A3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DC8"/>
    <w:rsid w:val="00EC3E79"/>
    <w:rsid w:val="00EC441A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17F4D"/>
    <w:rsid w:val="00F20541"/>
    <w:rsid w:val="00F20735"/>
    <w:rsid w:val="00F21732"/>
    <w:rsid w:val="00F21A41"/>
    <w:rsid w:val="00F22683"/>
    <w:rsid w:val="00F24DC5"/>
    <w:rsid w:val="00F271D3"/>
    <w:rsid w:val="00F279AA"/>
    <w:rsid w:val="00F300ED"/>
    <w:rsid w:val="00F30667"/>
    <w:rsid w:val="00F3250C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4A31"/>
    <w:rsid w:val="00F45BC8"/>
    <w:rsid w:val="00F504CC"/>
    <w:rsid w:val="00F50FC1"/>
    <w:rsid w:val="00F51241"/>
    <w:rsid w:val="00F524A3"/>
    <w:rsid w:val="00F543E5"/>
    <w:rsid w:val="00F579D0"/>
    <w:rsid w:val="00F57B1F"/>
    <w:rsid w:val="00F633AC"/>
    <w:rsid w:val="00F642E3"/>
    <w:rsid w:val="00F64321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18FE"/>
    <w:rsid w:val="00F82C5B"/>
    <w:rsid w:val="00F835F4"/>
    <w:rsid w:val="00F84805"/>
    <w:rsid w:val="00F84EE9"/>
    <w:rsid w:val="00F8555F"/>
    <w:rsid w:val="00F85B6A"/>
    <w:rsid w:val="00F85DDC"/>
    <w:rsid w:val="00F864CF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51D"/>
    <w:rsid w:val="00FD07C6"/>
    <w:rsid w:val="00FD384D"/>
    <w:rsid w:val="00FD4AB3"/>
    <w:rsid w:val="00FD6821"/>
    <w:rsid w:val="00FD6B54"/>
    <w:rsid w:val="00FE0942"/>
    <w:rsid w:val="00FE0CA1"/>
    <w:rsid w:val="00FE24BF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29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479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11">
          <w:marLeft w:val="28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199">
          <w:marLeft w:val="28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50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2926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2485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3640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8433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29234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9495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136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1321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146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5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38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3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864004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5305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6696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727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0943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0729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320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6374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791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4941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2220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315</TotalTime>
  <Pages>3</Pages>
  <Words>1056</Words>
  <Characters>5951</Characters>
  <Application>Microsoft Office Word</Application>
  <DocSecurity>0</DocSecurity>
  <Lines>104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China Telecom</cp:lastModifiedBy>
  <cp:revision>15</cp:revision>
  <cp:lastPrinted>1900-01-01T17:00:00Z</cp:lastPrinted>
  <dcterms:created xsi:type="dcterms:W3CDTF">2025-08-29T14:45:00Z</dcterms:created>
  <dcterms:modified xsi:type="dcterms:W3CDTF">2025-10-01T06:15:00Z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